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701" w:rsidRDefault="00794701" w:rsidP="007947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8D1A7E">
        <w:rPr>
          <w:b/>
          <w:noProof/>
          <w:sz w:val="24"/>
        </w:rPr>
        <w:t>472</w:t>
      </w:r>
    </w:p>
    <w:p w:rsidR="008C532E" w:rsidRDefault="00966BBF" w:rsidP="00794701">
      <w:pPr>
        <w:pStyle w:val="CRCoverPage"/>
        <w:outlineLvl w:val="0"/>
        <w:rPr>
          <w:b/>
          <w:noProof/>
          <w:sz w:val="24"/>
        </w:rPr>
      </w:pPr>
      <w:hyperlink r:id="rId9" w:history="1">
        <w:r w:rsidR="00794701">
          <w:rPr>
            <w:b/>
            <w:noProof/>
            <w:sz w:val="24"/>
          </w:rPr>
          <w:t>E-Meeting</w:t>
        </w:r>
      </w:hyperlink>
      <w:r w:rsidR="00794701">
        <w:rPr>
          <w:b/>
          <w:noProof/>
          <w:sz w:val="24"/>
        </w:rPr>
        <w:t>, 19</w:t>
      </w:r>
      <w:r w:rsidR="00794701">
        <w:rPr>
          <w:b/>
          <w:noProof/>
          <w:sz w:val="24"/>
          <w:vertAlign w:val="superscript"/>
        </w:rPr>
        <w:t>th</w:t>
      </w:r>
      <w:r w:rsidR="00794701">
        <w:rPr>
          <w:b/>
          <w:noProof/>
          <w:sz w:val="24"/>
        </w:rPr>
        <w:t xml:space="preserve"> -28</w:t>
      </w:r>
      <w:r w:rsidR="00794701" w:rsidRPr="004D1106">
        <w:rPr>
          <w:b/>
          <w:noProof/>
          <w:sz w:val="24"/>
          <w:vertAlign w:val="superscript"/>
        </w:rPr>
        <w:t>th</w:t>
      </w:r>
      <w:r w:rsidR="00794701">
        <w:rPr>
          <w:b/>
          <w:noProof/>
          <w:sz w:val="24"/>
        </w:rPr>
        <w:t xml:space="preserve"> </w:t>
      </w:r>
      <w:r w:rsidR="00794701" w:rsidRPr="005E48CD">
        <w:rPr>
          <w:b/>
          <w:noProof/>
          <w:sz w:val="24"/>
        </w:rPr>
        <w:t xml:space="preserve"> February 2020</w:t>
      </w:r>
      <w:r w:rsidR="00794701">
        <w:rPr>
          <w:b/>
          <w:noProof/>
          <w:sz w:val="24"/>
        </w:rPr>
        <w:tab/>
      </w:r>
      <w:r w:rsidR="00794701">
        <w:rPr>
          <w:b/>
          <w:noProof/>
          <w:sz w:val="24"/>
        </w:rPr>
        <w:tab/>
      </w:r>
      <w:r w:rsidR="00794701">
        <w:rPr>
          <w:b/>
          <w:noProof/>
          <w:sz w:val="24"/>
        </w:rPr>
        <w:tab/>
      </w:r>
      <w:r w:rsidR="00794701">
        <w:rPr>
          <w:b/>
          <w:noProof/>
          <w:sz w:val="24"/>
        </w:rPr>
        <w:tab/>
      </w:r>
      <w:r w:rsidR="00794701">
        <w:rPr>
          <w:b/>
          <w:noProof/>
          <w:sz w:val="24"/>
        </w:rPr>
        <w:tab/>
      </w:r>
      <w:r w:rsidR="00794701">
        <w:rPr>
          <w:b/>
          <w:noProof/>
          <w:sz w:val="24"/>
        </w:rPr>
        <w:tab/>
        <w:t xml:space="preserve">                     </w:t>
      </w:r>
      <w:r w:rsidR="00794701" w:rsidRPr="00F76B76">
        <w:rPr>
          <w:rFonts w:cs="Arial"/>
          <w:b/>
          <w:bCs/>
        </w:rPr>
        <w:t>(</w:t>
      </w:r>
      <w:r w:rsidR="00794701" w:rsidRPr="000508E2">
        <w:rPr>
          <w:rFonts w:cs="Arial"/>
          <w:b/>
          <w:bCs/>
          <w:sz w:val="22"/>
        </w:rPr>
        <w:t>Revision of C3-</w:t>
      </w:r>
      <w:r w:rsidR="00794701">
        <w:rPr>
          <w:rFonts w:cs="Arial"/>
          <w:b/>
          <w:bCs/>
          <w:sz w:val="22"/>
        </w:rPr>
        <w:t>201</w:t>
      </w:r>
      <w:r w:rsidR="008D1A7E">
        <w:rPr>
          <w:rFonts w:cs="Arial"/>
          <w:b/>
          <w:bCs/>
          <w:sz w:val="22"/>
        </w:rPr>
        <w:t>121</w:t>
      </w:r>
      <w:r w:rsidR="0079470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EB65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EB6549">
              <w:rPr>
                <w:rFonts w:hint="eastAsia"/>
                <w:b/>
                <w:noProof/>
                <w:sz w:val="28"/>
                <w:lang w:eastAsia="zh-CN"/>
              </w:rPr>
              <w:t>08</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794701">
            <w:pPr>
              <w:pStyle w:val="CRCoverPage"/>
              <w:spacing w:after="0"/>
              <w:rPr>
                <w:noProof/>
              </w:rPr>
            </w:pPr>
            <w:r>
              <w:rPr>
                <w:b/>
                <w:noProof/>
                <w:sz w:val="28"/>
              </w:rPr>
              <w:t>0067</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8D1A7E"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EB6549">
              <w:rPr>
                <w:rFonts w:hint="eastAsia"/>
                <w:b/>
                <w:noProof/>
                <w:sz w:val="28"/>
                <w:lang w:eastAsia="zh-CN"/>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5E48CD">
            <w:pPr>
              <w:pStyle w:val="CRCoverPage"/>
              <w:spacing w:after="0"/>
              <w:ind w:left="100"/>
              <w:rPr>
                <w:noProof/>
              </w:rPr>
            </w:pPr>
            <w:r>
              <w:t xml:space="preserve">QoS Monitoring </w:t>
            </w:r>
            <w:r w:rsidR="00EB6549">
              <w:rPr>
                <w:rFonts w:hint="eastAsia"/>
                <w:lang w:eastAsia="zh-CN"/>
              </w:rPr>
              <w:t>Report</w:t>
            </w:r>
            <w:r w:rsidR="00E964C2">
              <w:fldChar w:fldCharType="begin"/>
            </w:r>
            <w:r w:rsidR="00E964C2">
              <w:instrText xml:space="preserve"> DOCPROPERTY  CrTitle  \* MERGEFORMAT </w:instrText>
            </w:r>
            <w:r w:rsidR="00E964C2">
              <w:fldChar w:fldCharType="end"/>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5E48CD">
            <w:pPr>
              <w:pStyle w:val="CRCoverPage"/>
              <w:spacing w:after="0"/>
              <w:ind w:left="100"/>
              <w:rPr>
                <w:noProof/>
              </w:rPr>
            </w:pPr>
            <w:r>
              <w:rPr>
                <w:noProof/>
              </w:rPr>
              <w:t>5G_URLLC</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E573E4">
            <w:pPr>
              <w:pStyle w:val="CRCoverPage"/>
              <w:spacing w:after="0"/>
              <w:ind w:left="100"/>
              <w:rPr>
                <w:noProof/>
                <w:lang w:eastAsia="zh-CN"/>
              </w:rPr>
            </w:pPr>
            <w:r>
              <w:rPr>
                <w:rFonts w:hint="eastAsia"/>
                <w:noProof/>
                <w:lang w:eastAsia="zh-CN"/>
              </w:rPr>
              <w:t xml:space="preserve">Stage 2 agrees that the SMF may send the </w:t>
            </w:r>
            <w:r>
              <w:rPr>
                <w:noProof/>
                <w:lang w:eastAsia="zh-CN"/>
              </w:rPr>
              <w:t>QoS Monitoring notification to the NEF directly by invoking the Nsmf_EventExposure_Notify service operation.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532E" w:rsidRDefault="00E573E4">
            <w:pPr>
              <w:pStyle w:val="CRCoverPage"/>
              <w:spacing w:after="0"/>
              <w:ind w:left="100"/>
              <w:rPr>
                <w:noProof/>
                <w:lang w:eastAsia="zh-CN"/>
              </w:rPr>
            </w:pPr>
            <w:r>
              <w:rPr>
                <w:rFonts w:hint="eastAsia"/>
                <w:noProof/>
                <w:lang w:eastAsia="zh-CN"/>
              </w:rPr>
              <w:t>De</w:t>
            </w:r>
            <w:r>
              <w:rPr>
                <w:noProof/>
                <w:lang w:eastAsia="zh-CN"/>
              </w:rPr>
              <w:t>fines the procedure to notify the QoS Monitoring information</w:t>
            </w:r>
            <w:r w:rsidR="00F15F69">
              <w:rPr>
                <w:noProof/>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F15F69" w:rsidP="00F15F69">
            <w:pPr>
              <w:pStyle w:val="CRCoverPage"/>
              <w:spacing w:after="0"/>
              <w:ind w:left="100"/>
              <w:rPr>
                <w:noProof/>
                <w:lang w:eastAsia="zh-CN"/>
              </w:rPr>
            </w:pPr>
            <w:r>
              <w:rPr>
                <w:rFonts w:hint="eastAsia"/>
                <w:noProof/>
                <w:lang w:eastAsia="zh-CN"/>
              </w:rPr>
              <w:t xml:space="preserve">SMF </w:t>
            </w:r>
            <w:r>
              <w:rPr>
                <w:noProof/>
                <w:lang w:eastAsia="zh-CN"/>
              </w:rPr>
              <w:t xml:space="preserve">can not </w:t>
            </w:r>
            <w:r>
              <w:rPr>
                <w:rFonts w:hint="eastAsia"/>
                <w:noProof/>
                <w:lang w:eastAsia="zh-CN"/>
              </w:rPr>
              <w:t xml:space="preserve">send the </w:t>
            </w:r>
            <w:r>
              <w:rPr>
                <w:noProof/>
                <w:lang w:eastAsia="zh-CN"/>
              </w:rPr>
              <w:t>QoS Monitoring notification to the NEF directly</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F15F69">
            <w:pPr>
              <w:pStyle w:val="CRCoverPage"/>
              <w:spacing w:after="0"/>
              <w:ind w:left="100"/>
              <w:rPr>
                <w:noProof/>
              </w:rPr>
            </w:pPr>
            <w:r>
              <w:rPr>
                <w:rFonts w:hint="eastAsia"/>
                <w:noProof/>
                <w:lang w:eastAsia="zh-CN"/>
              </w:rPr>
              <w:t>4.2.2.2, 5.6.2.5, 5.6.3.3, 5.8,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544911">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F62A80" w:rsidRDefault="00F62A80" w:rsidP="00F62A80">
      <w:pPr>
        <w:pStyle w:val="4"/>
        <w:rPr>
          <w:noProof/>
        </w:rPr>
      </w:pPr>
      <w:bookmarkStart w:id="7" w:name="_Toc25128416"/>
      <w:bookmarkStart w:id="8" w:name="_Toc20400874"/>
      <w:r>
        <w:rPr>
          <w:noProof/>
        </w:rPr>
        <w:t>4.2.2.2</w:t>
      </w:r>
      <w:r>
        <w:rPr>
          <w:noProof/>
        </w:rPr>
        <w:tab/>
        <w:t>Notification about subscribed events</w:t>
      </w:r>
      <w:bookmarkEnd w:id="7"/>
    </w:p>
    <w:p w:rsidR="00F62A80" w:rsidRDefault="00F62A80" w:rsidP="00F62A80">
      <w:pPr>
        <w:rPr>
          <w:noProof/>
        </w:rPr>
      </w:pPr>
      <w:r>
        <w:rPr>
          <w:noProof/>
        </w:rPr>
        <w:t>The present "notification about subscribed events" procedure is performed by the SMF when any of the subscribed events occur.</w:t>
      </w:r>
    </w:p>
    <w:p w:rsidR="00F62A80" w:rsidRDefault="00F62A80" w:rsidP="00F62A80">
      <w:pPr>
        <w:rPr>
          <w:noProof/>
        </w:rPr>
      </w:pPr>
      <w:r>
        <w:rPr>
          <w:noProof/>
        </w:rPr>
        <w:t>The following applies with respect to the detection of subscribed events:</w:t>
      </w:r>
    </w:p>
    <w:p w:rsidR="00F62A80" w:rsidRDefault="00F62A80" w:rsidP="00F62A80">
      <w:pPr>
        <w:pStyle w:val="B10"/>
        <w:rPr>
          <w:lang w:val="en-CA" w:eastAsia="zh-CN"/>
        </w:rPr>
      </w:pPr>
      <w:r>
        <w:rPr>
          <w:lang w:val="en-CA" w:eastAsia="zh-CN"/>
        </w:rPr>
        <w:t>-</w:t>
      </w:r>
      <w:r>
        <w:rPr>
          <w:lang w:val="en-CA" w:eastAsia="zh-CN"/>
        </w:rPr>
        <w:tab/>
        <w:t>If:</w:t>
      </w:r>
    </w:p>
    <w:p w:rsidR="00F62A80" w:rsidRDefault="00F62A80" w:rsidP="00F62A80">
      <w:pPr>
        <w:pStyle w:val="B2"/>
        <w:rPr>
          <w:rFonts w:eastAsia="等线"/>
          <w:noProof/>
        </w:rPr>
      </w:pPr>
      <w:r>
        <w:rPr>
          <w:lang w:val="en-CA" w:eastAsia="zh-CN"/>
        </w:rPr>
        <w:t>-</w:t>
      </w:r>
      <w:r>
        <w:rPr>
          <w:lang w:val="en-CA" w:eastAsia="zh-CN"/>
        </w:rPr>
        <w:tab/>
        <w:t>the SMF supports the "</w:t>
      </w:r>
      <w:r>
        <w:rPr>
          <w:rFonts w:eastAsia="等线"/>
          <w:noProof/>
        </w:rPr>
        <w:t>downlink data delivery status" feature,</w:t>
      </w:r>
    </w:p>
    <w:p w:rsidR="00F62A80" w:rsidRDefault="00F62A80" w:rsidP="00F62A80">
      <w:pPr>
        <w:pStyle w:val="B2"/>
        <w:rPr>
          <w:lang w:val="en-CA" w:eastAsia="zh-CN"/>
        </w:rPr>
      </w:pPr>
      <w:r>
        <w:rPr>
          <w:rFonts w:eastAsia="等线"/>
          <w:noProof/>
        </w:rPr>
        <w:t>-</w:t>
      </w:r>
      <w:r>
        <w:rPr>
          <w:rFonts w:eastAsia="等线"/>
          <w:noProof/>
        </w:rPr>
        <w:tab/>
        <w:t>the event "d</w:t>
      </w:r>
      <w:r>
        <w:t>ownlink data delivery status</w:t>
      </w:r>
      <w:r>
        <w:rPr>
          <w:lang w:val="en-CA" w:eastAsia="zh-CN"/>
        </w:rPr>
        <w:t>" with delivery status "</w:t>
      </w:r>
      <w:r>
        <w:rPr>
          <w:noProof/>
        </w:rPr>
        <w:t>DISCARDED</w:t>
      </w:r>
      <w:r>
        <w:rPr>
          <w:lang w:val="en-CA" w:eastAsia="zh-CN"/>
        </w:rPr>
        <w:t>" is subscribed,</w:t>
      </w:r>
    </w:p>
    <w:p w:rsidR="00F62A80" w:rsidRDefault="00F62A80" w:rsidP="00F62A80">
      <w:pPr>
        <w:pStyle w:val="B2"/>
        <w:rPr>
          <w:lang w:val="en-CA" w:eastAsia="zh-CN"/>
        </w:rPr>
      </w:pPr>
      <w:r>
        <w:t>-</w:t>
      </w:r>
      <w:r>
        <w:tab/>
        <w:t>the traffic descriptor of the downlink data source has been provided for that subscription, and</w:t>
      </w:r>
    </w:p>
    <w:p w:rsidR="00F62A80" w:rsidRDefault="00F62A80" w:rsidP="00F62A8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rsidR="00F62A80" w:rsidRDefault="00F62A80" w:rsidP="00F62A80">
      <w:pPr>
        <w:pStyle w:val="B10"/>
        <w:ind w:hanging="1"/>
        <w:rPr>
          <w:noProof/>
        </w:rPr>
      </w:pPr>
      <w:r>
        <w:rPr>
          <w:lang w:val="en-CA" w:eastAsia="zh-CN"/>
        </w:rPr>
        <w:t xml:space="preserve">then </w:t>
      </w:r>
      <w:r>
        <w:rPr>
          <w:rFonts w:hint="eastAsia"/>
          <w:lang w:val="en-CA" w:eastAsia="zh-CN"/>
        </w:rPr>
        <w:t>the SMF</w:t>
      </w:r>
      <w:r>
        <w:rPr>
          <w:lang w:val="en-CA" w:eastAsia="zh-CN"/>
        </w:rPr>
        <w:t xml:space="preserve"> shall</w:t>
      </w:r>
      <w:r>
        <w:rPr>
          <w:rFonts w:hint="eastAsia"/>
          <w:lang w:val="en-CA" w:eastAsia="zh-CN"/>
        </w:rPr>
        <w:t xml:space="preserve"> </w:t>
      </w:r>
      <w:r>
        <w:rPr>
          <w:lang w:val="en-CA" w:eastAsia="zh-CN"/>
        </w:rPr>
        <w:t xml:space="preserve">interact with the UPF to remove the buffered packets and shall </w:t>
      </w:r>
      <w:r>
        <w:rPr>
          <w:rFonts w:hint="eastAsia"/>
          <w:lang w:val="en-CA" w:eastAsia="zh-CN"/>
        </w:rPr>
        <w:t>request the UPF</w:t>
      </w:r>
      <w:r>
        <w:rPr>
          <w:lang w:val="en-CA" w:eastAsia="zh-CN"/>
        </w:rPr>
        <w:t xml:space="preserve"> to report the traffic information </w:t>
      </w:r>
      <w:r>
        <w:rPr>
          <w:rFonts w:hint="eastAsia"/>
          <w:lang w:val="en-CA" w:eastAsia="zh-CN"/>
        </w:rPr>
        <w:t>(</w:t>
      </w:r>
      <w:r>
        <w:rPr>
          <w:lang w:val="en-CA" w:eastAsia="zh-CN"/>
        </w:rPr>
        <w:t>e.g. Source IP address</w:t>
      </w:r>
      <w:r>
        <w:rPr>
          <w:rFonts w:hint="eastAsia"/>
          <w:lang w:val="en-CA" w:eastAsia="zh-CN"/>
        </w:rPr>
        <w:t xml:space="preserve">, </w:t>
      </w:r>
      <w:r>
        <w:rPr>
          <w:lang w:val="en-CA" w:eastAsia="zh-CN"/>
        </w:rPr>
        <w:t>S</w:t>
      </w:r>
      <w:r>
        <w:rPr>
          <w:rFonts w:hint="eastAsia"/>
          <w:lang w:val="en-CA" w:eastAsia="zh-CN"/>
        </w:rPr>
        <w:t xml:space="preserve">ource </w:t>
      </w:r>
      <w:r>
        <w:rPr>
          <w:lang w:val="en-CA" w:eastAsia="zh-CN"/>
        </w:rPr>
        <w:t>port number</w:t>
      </w:r>
      <w:r>
        <w:rPr>
          <w:rFonts w:hint="eastAsia"/>
          <w:lang w:val="en-CA" w:eastAsia="zh-CN"/>
        </w:rPr>
        <w:t>)</w:t>
      </w:r>
      <w:r>
        <w:rPr>
          <w:lang w:val="en-CA" w:eastAsia="zh-CN"/>
        </w:rPr>
        <w:t xml:space="preserve"> of the discarded packets</w:t>
      </w:r>
      <w:r>
        <w:t>. By comparing the traffic information reported by the UPF with the traffic descriptor received in the corresponding event subscription, the SMF shall determine whether that subscribed event occurred.</w:t>
      </w:r>
    </w:p>
    <w:p w:rsidR="00F62A80" w:rsidRDefault="00F62A80" w:rsidP="00F62A80">
      <w:pPr>
        <w:pStyle w:val="EditorsNote"/>
      </w:pPr>
      <w:r>
        <w:t>Editor´s note: Stage 2 clarifications are required whether traffic descriptors are also applicable for other delivery stati and if so how the SMF then handles the traffic descriptors and interacts with the UPF. If traffic filters need to be installed in the UPF, stage 2 clarifications on interactions with traffic filters derived from PCC rules are required.</w:t>
      </w:r>
    </w:p>
    <w:p w:rsidR="00F62A80" w:rsidRDefault="00F62A80" w:rsidP="00F62A80">
      <w:pPr>
        <w:rPr>
          <w:noProof/>
        </w:rPr>
      </w:pPr>
      <w:r>
        <w:rPr>
          <w:noProof/>
        </w:rPr>
        <w:t>Figure 4.2.2.2-1 illustrates the notification about subscribed events.</w:t>
      </w:r>
    </w:p>
    <w:p w:rsidR="00F62A80" w:rsidRDefault="00F62A80" w:rsidP="00F62A80">
      <w:pPr>
        <w:pStyle w:val="TH"/>
        <w:rPr>
          <w:noProof/>
        </w:rPr>
      </w:pPr>
      <w:r>
        <w:rPr>
          <w:noProof/>
        </w:rPr>
        <w:object w:dxaOrig="957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59.9pt" o:ole="">
            <v:imagedata r:id="rId14" o:title=""/>
          </v:shape>
          <o:OLEObject Type="Embed" ProgID="Visio.Drawing.11" ShapeID="_x0000_i1025" DrawAspect="Content" ObjectID="_1644242805" r:id="rId15"/>
        </w:object>
      </w:r>
    </w:p>
    <w:p w:rsidR="00F62A80" w:rsidRDefault="00F62A80" w:rsidP="00F62A80">
      <w:pPr>
        <w:pStyle w:val="TF"/>
        <w:rPr>
          <w:noProof/>
        </w:rPr>
      </w:pPr>
      <w:r>
        <w:rPr>
          <w:noProof/>
        </w:rPr>
        <w:t>Figure 4.2.2.2-1: Notification about subscribed events</w:t>
      </w:r>
    </w:p>
    <w:p w:rsidR="00F62A80" w:rsidRDefault="00F62A80" w:rsidP="00F62A80">
      <w:pPr>
        <w:rPr>
          <w:noProof/>
        </w:rPr>
      </w:pPr>
      <w:r>
        <w:rPr>
          <w:noProof/>
        </w:rPr>
        <w:t xml:space="preserve">If the SMF observes </w:t>
      </w:r>
      <w:r>
        <w:rPr>
          <w:noProof/>
          <w:lang w:eastAsia="zh-CN"/>
        </w:rPr>
        <w:t xml:space="preserve">PDU Session related event(s) for which an NF service consumer has subscribed to, the SMF </w:t>
      </w:r>
      <w:r>
        <w:rPr>
          <w:noProof/>
        </w:rPr>
        <w:t>shall send an HTTP POST request with "{notifUri}" as previously provided by the NF service consumer within the corresponding subscription as URI and NsmfEventExposureNotification data structure as request body that shall include:</w:t>
      </w:r>
    </w:p>
    <w:p w:rsidR="00F62A80" w:rsidRDefault="00F62A80" w:rsidP="00F62A80">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w:t>
      </w:r>
      <w:r>
        <w:rPr>
          <w:noProof/>
          <w:lang w:eastAsia="zh-CN"/>
        </w:rPr>
        <w:t xml:space="preserve">as </w:t>
      </w:r>
      <w:r>
        <w:rPr>
          <w:noProof/>
        </w:rPr>
        <w:t>"notifId" attribute</w:t>
      </w:r>
      <w:r>
        <w:rPr>
          <w:noProof/>
          <w:lang w:eastAsia="zh-CN"/>
        </w:rPr>
        <w:t>; and</w:t>
      </w:r>
    </w:p>
    <w:p w:rsidR="00F62A80" w:rsidRDefault="00F62A80" w:rsidP="00F62A8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F62A80" w:rsidRDefault="00F62A80" w:rsidP="00F62A80">
      <w:pPr>
        <w:pStyle w:val="B2"/>
        <w:rPr>
          <w:noProof/>
          <w:lang w:eastAsia="zh-CN"/>
        </w:rPr>
      </w:pPr>
      <w:r>
        <w:rPr>
          <w:noProof/>
          <w:lang w:eastAsia="zh-CN"/>
        </w:rPr>
        <w:t>1.</w:t>
      </w:r>
      <w:r>
        <w:rPr>
          <w:noProof/>
          <w:lang w:eastAsia="zh-CN"/>
        </w:rPr>
        <w:tab/>
        <w:t>the Event Trigger as "</w:t>
      </w:r>
      <w:r>
        <w:rPr>
          <w:noProof/>
        </w:rPr>
        <w:t>event" attribute;</w:t>
      </w:r>
    </w:p>
    <w:p w:rsidR="00F62A80" w:rsidRDefault="00F62A80" w:rsidP="00F62A80">
      <w:pPr>
        <w:pStyle w:val="B2"/>
        <w:rPr>
          <w:noProof/>
          <w:lang w:eastAsia="zh-CN"/>
        </w:rPr>
      </w:pPr>
      <w:r>
        <w:rPr>
          <w:noProof/>
          <w:lang w:eastAsia="zh-CN"/>
        </w:rPr>
        <w:t>2.</w:t>
      </w:r>
      <w:r>
        <w:rPr>
          <w:noProof/>
          <w:lang w:eastAsia="zh-CN"/>
        </w:rPr>
        <w:tab/>
        <w:t>for a UP path change notification:</w:t>
      </w:r>
    </w:p>
    <w:p w:rsidR="00F62A80" w:rsidRDefault="00F62A80" w:rsidP="00F62A8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F62A80" w:rsidRDefault="00F62A80" w:rsidP="00F62A80">
      <w:pPr>
        <w:pStyle w:val="B3"/>
        <w:rPr>
          <w:noProof/>
          <w:lang w:eastAsia="zh-CN"/>
        </w:rPr>
      </w:pPr>
      <w:r>
        <w:rPr>
          <w:noProof/>
        </w:rPr>
        <w:lastRenderedPageBreak/>
        <w:t>b)</w:t>
      </w:r>
      <w:r>
        <w:rPr>
          <w:noProof/>
          <w:lang w:eastAsia="zh-CN"/>
        </w:rPr>
        <w:tab/>
        <w:t>source DNAI and/or target DNAI as "sourceDnai" attribute and "targetDnai" attribute if DNAI is changed, respectively (NOTE 3); and</w:t>
      </w:r>
    </w:p>
    <w:p w:rsidR="00F62A80" w:rsidRDefault="00F62A80" w:rsidP="00F62A80">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F62A80" w:rsidRDefault="00F62A80" w:rsidP="00F62A80">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F62A80" w:rsidRDefault="00F62A80" w:rsidP="00F62A80">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F62A80" w:rsidRDefault="00F62A80" w:rsidP="00F62A80">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F62A80" w:rsidRDefault="00F62A80" w:rsidP="00F62A80">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rsidR="00F62A80" w:rsidRDefault="00F62A80" w:rsidP="00F62A80">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subclause 4.2.6.2.6.2 of 3GPP TS 29.512 [</w:t>
      </w:r>
      <w:r>
        <w:rPr>
          <w:rFonts w:eastAsia="等线"/>
          <w:lang w:val="en-US"/>
        </w:rPr>
        <w:t>14</w:t>
      </w:r>
      <w:r>
        <w:rPr>
          <w:rFonts w:eastAsia="等线"/>
          <w:lang w:val="x-none"/>
        </w:rPr>
        <w:t>]).</w:t>
      </w:r>
    </w:p>
    <w:p w:rsidR="00F62A80" w:rsidRDefault="00F62A80" w:rsidP="00F62A80">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F62A80" w:rsidRDefault="00F62A80" w:rsidP="00F62A80">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F62A80" w:rsidRDefault="00F62A80" w:rsidP="00F62A80">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rsidR="00F62A80" w:rsidRDefault="00F62A80" w:rsidP="00F62A8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F62A80" w:rsidRDefault="00F62A80" w:rsidP="00F62A8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F62A80" w:rsidRDefault="00F62A80" w:rsidP="00F62A8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F62A80" w:rsidRDefault="00F62A80" w:rsidP="00F62A80">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F62A80" w:rsidRDefault="00F62A80" w:rsidP="00F62A8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F62A80" w:rsidRDefault="00F62A80" w:rsidP="00F62A80">
      <w:pPr>
        <w:pStyle w:val="B3"/>
        <w:rPr>
          <w:noProof/>
          <w:lang w:eastAsia="zh-CN"/>
        </w:rPr>
      </w:pPr>
      <w:r>
        <w:rPr>
          <w:noProof/>
        </w:rPr>
        <w:t>a)</w:t>
      </w:r>
      <w:r>
        <w:rPr>
          <w:noProof/>
          <w:lang w:eastAsia="zh-CN"/>
        </w:rPr>
        <w:tab/>
        <w:t>new PLMN as "p</w:t>
      </w:r>
      <w:r>
        <w:t>lmnId</w:t>
      </w:r>
      <w:r>
        <w:rPr>
          <w:noProof/>
          <w:lang w:eastAsia="zh-CN"/>
        </w:rPr>
        <w:t>" attribute;</w:t>
      </w:r>
    </w:p>
    <w:p w:rsidR="00F62A80" w:rsidRDefault="00F62A80" w:rsidP="00F62A8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F62A80" w:rsidRDefault="00F62A80" w:rsidP="00F62A80">
      <w:pPr>
        <w:pStyle w:val="B3"/>
        <w:rPr>
          <w:noProof/>
          <w:lang w:eastAsia="zh-CN"/>
        </w:rPr>
      </w:pPr>
      <w:r>
        <w:rPr>
          <w:noProof/>
        </w:rPr>
        <w:t>a)</w:t>
      </w:r>
      <w:r>
        <w:rPr>
          <w:noProof/>
          <w:lang w:eastAsia="zh-CN"/>
        </w:rPr>
        <w:tab/>
        <w:t>ID of the released PDU session as "</w:t>
      </w:r>
      <w:r>
        <w:rPr>
          <w:noProof/>
        </w:rPr>
        <w:t>pduSeId</w:t>
      </w:r>
      <w:r>
        <w:rPr>
          <w:noProof/>
          <w:lang w:eastAsia="zh-CN"/>
        </w:rPr>
        <w:t>" attribute;</w:t>
      </w:r>
    </w:p>
    <w:p w:rsidR="00F62A80" w:rsidRDefault="00F62A80" w:rsidP="00F62A8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rsidR="00F62A80" w:rsidRDefault="00F62A80" w:rsidP="00F62A80">
      <w:pPr>
        <w:pStyle w:val="B2"/>
        <w:rPr>
          <w:rFonts w:cs="Arial"/>
          <w:szCs w:val="18"/>
        </w:rPr>
      </w:pPr>
      <w:r>
        <w:rPr>
          <w:rFonts w:cs="Arial"/>
          <w:szCs w:val="18"/>
        </w:rPr>
        <w:t>8.</w:t>
      </w:r>
      <w:r>
        <w:rPr>
          <w:rFonts w:cs="Arial"/>
          <w:szCs w:val="18"/>
        </w:rPr>
        <w:tab/>
        <w:t>the SUPI as the "supi" attribute if the subscription applies to a group of UE(s) or any UE;</w:t>
      </w:r>
    </w:p>
    <w:p w:rsidR="00F62A80" w:rsidRDefault="00F62A80" w:rsidP="00F62A80">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rsidR="00F62A80" w:rsidRDefault="00F62A80" w:rsidP="00F62A80">
      <w:pPr>
        <w:pStyle w:val="B2"/>
        <w:rPr>
          <w:noProof/>
          <w:lang w:eastAsia="zh-CN"/>
        </w:rPr>
      </w:pPr>
      <w:r>
        <w:rPr>
          <w:noProof/>
          <w:lang w:eastAsia="zh-CN"/>
        </w:rPr>
        <w:t>10.</w:t>
      </w:r>
      <w:r>
        <w:rPr>
          <w:noProof/>
          <w:lang w:eastAsia="zh-CN"/>
        </w:rPr>
        <w:tab/>
        <w:t xml:space="preserve">for a </w:t>
      </w:r>
      <w:r>
        <w:t>Downlink Data Delivery Status:</w:t>
      </w:r>
    </w:p>
    <w:p w:rsidR="00F62A80" w:rsidRDefault="00F62A80" w:rsidP="00F62A80">
      <w:pPr>
        <w:pStyle w:val="B3"/>
        <w:rPr>
          <w:noProof/>
          <w:lang w:eastAsia="zh-CN"/>
        </w:rPr>
      </w:pPr>
      <w:r>
        <w:rPr>
          <w:noProof/>
        </w:rPr>
        <w:t>a)</w:t>
      </w:r>
      <w:r>
        <w:rPr>
          <w:noProof/>
          <w:lang w:eastAsia="zh-CN"/>
        </w:rPr>
        <w:tab/>
        <w:t>the downlink data delivery status as "dddStatus" attribute; and</w:t>
      </w:r>
    </w:p>
    <w:p w:rsidR="00F62A80" w:rsidRDefault="00F62A80" w:rsidP="00F62A80">
      <w:pPr>
        <w:pStyle w:val="B3"/>
        <w:rPr>
          <w:noProof/>
          <w:lang w:eastAsia="zh-CN"/>
        </w:rPr>
      </w:pPr>
      <w:r>
        <w:rPr>
          <w:noProof/>
        </w:rPr>
        <w:t>b)</w:t>
      </w:r>
      <w:r>
        <w:rPr>
          <w:noProof/>
          <w:lang w:eastAsia="zh-CN"/>
        </w:rPr>
        <w:tab/>
        <w:t xml:space="preserve">for downlink data delivery status "BUFFERED". the estimated maximum waiting time as "maxWaitTime" attribute; </w:t>
      </w:r>
      <w:del w:id="9" w:author="Huawei" w:date="2019-12-12T16:04:00Z">
        <w:r w:rsidDel="00F62A80">
          <w:rPr>
            <w:noProof/>
            <w:lang w:eastAsia="zh-CN"/>
          </w:rPr>
          <w:delText>and.</w:delText>
        </w:r>
      </w:del>
    </w:p>
    <w:p w:rsidR="00F62A80" w:rsidRDefault="00F62A80" w:rsidP="00F62A80">
      <w:pPr>
        <w:pStyle w:val="EditorsNote"/>
      </w:pPr>
      <w:r>
        <w:t>Editor´s note: If multiple traffic filters are permissible in the subscription, Flow IDs may be required.</w:t>
      </w:r>
    </w:p>
    <w:p w:rsidR="00F62A80" w:rsidRDefault="00F62A80" w:rsidP="00F62A80">
      <w:pPr>
        <w:pStyle w:val="B2"/>
        <w:rPr>
          <w:noProof/>
          <w:lang w:eastAsia="zh-CN"/>
        </w:rPr>
      </w:pPr>
      <w:r>
        <w:rPr>
          <w:noProof/>
          <w:lang w:eastAsia="zh-CN"/>
        </w:rPr>
        <w:t>11.</w:t>
      </w:r>
      <w:r>
        <w:rPr>
          <w:noProof/>
          <w:lang w:eastAsia="zh-CN"/>
        </w:rPr>
        <w:tab/>
        <w:t xml:space="preserve">for a </w:t>
      </w:r>
      <w:r>
        <w:t>Communication Failure:</w:t>
      </w:r>
    </w:p>
    <w:p w:rsidR="00F62A80" w:rsidRDefault="00F62A80" w:rsidP="00F62A80">
      <w:pPr>
        <w:pStyle w:val="B3"/>
        <w:rPr>
          <w:ins w:id="10" w:author="Huawei" w:date="2019-12-12T16:03:00Z"/>
          <w:noProof/>
          <w:lang w:eastAsia="zh-CN"/>
        </w:rPr>
      </w:pPr>
      <w:r>
        <w:rPr>
          <w:rFonts w:eastAsia="等线"/>
          <w:noProof/>
          <w:lang w:eastAsia="zh-CN"/>
        </w:rPr>
        <w:lastRenderedPageBreak/>
        <w:t>a)</w:t>
      </w:r>
      <w:r>
        <w:rPr>
          <w:rFonts w:eastAsia="等线"/>
          <w:noProof/>
          <w:lang w:eastAsia="zh-CN"/>
        </w:rPr>
        <w:tab/>
        <w:t>the detailed communication failure information (e.g. 5G SM cause) as "commFailure" attribute</w:t>
      </w:r>
      <w:del w:id="11" w:author="Huawei" w:date="2019-12-12T16:04:00Z">
        <w:r w:rsidDel="00F62A80">
          <w:rPr>
            <w:rFonts w:eastAsia="等线"/>
            <w:noProof/>
            <w:lang w:eastAsia="zh-CN"/>
          </w:rPr>
          <w:delText>.</w:delText>
        </w:r>
      </w:del>
      <w:ins w:id="12" w:author="Huawei" w:date="2019-12-12T16:04:00Z">
        <w:r>
          <w:rPr>
            <w:rFonts w:eastAsia="等线"/>
            <w:noProof/>
            <w:lang w:eastAsia="zh-CN"/>
          </w:rPr>
          <w:t>;</w:t>
        </w:r>
      </w:ins>
      <w:r w:rsidRPr="00DA5EE9">
        <w:rPr>
          <w:noProof/>
          <w:lang w:eastAsia="zh-CN"/>
        </w:rPr>
        <w:t xml:space="preserve"> </w:t>
      </w:r>
      <w:ins w:id="13" w:author="Huawei" w:date="2019-12-12T16:04:00Z">
        <w:r>
          <w:rPr>
            <w:noProof/>
            <w:lang w:eastAsia="zh-CN"/>
          </w:rPr>
          <w:t>and</w:t>
        </w:r>
      </w:ins>
    </w:p>
    <w:p w:rsidR="00F62A80" w:rsidRDefault="00F62A80" w:rsidP="00F62A80">
      <w:pPr>
        <w:pStyle w:val="B2"/>
        <w:rPr>
          <w:ins w:id="14" w:author="Huawei" w:date="2019-12-12T16:03:00Z"/>
          <w:noProof/>
          <w:lang w:eastAsia="zh-CN"/>
        </w:rPr>
      </w:pPr>
      <w:ins w:id="15" w:author="Huawei" w:date="2019-12-12T16:03:00Z">
        <w:r>
          <w:rPr>
            <w:rFonts w:hint="eastAsia"/>
            <w:noProof/>
            <w:lang w:eastAsia="zh-CN"/>
          </w:rPr>
          <w:t>x</w:t>
        </w:r>
        <w:r>
          <w:rPr>
            <w:noProof/>
            <w:lang w:eastAsia="zh-CN"/>
          </w:rPr>
          <w:t>.</w:t>
        </w:r>
        <w:r>
          <w:rPr>
            <w:noProof/>
            <w:lang w:eastAsia="zh-CN"/>
          </w:rPr>
          <w:tab/>
          <w:t xml:space="preserve">for </w:t>
        </w:r>
        <w:r w:rsidRPr="00041165">
          <w:t xml:space="preserve">QoS </w:t>
        </w:r>
        <w:r>
          <w:t>Monitoring</w:t>
        </w:r>
        <w:r>
          <w:rPr>
            <w:noProof/>
            <w:lang w:eastAsia="zh-CN"/>
          </w:rPr>
          <w:t>:</w:t>
        </w:r>
      </w:ins>
    </w:p>
    <w:p w:rsidR="00F62A80" w:rsidRDefault="00F62A80" w:rsidP="00F62A80">
      <w:pPr>
        <w:pStyle w:val="B3"/>
        <w:rPr>
          <w:ins w:id="16" w:author="Huawei" w:date="2019-12-12T16:03:00Z"/>
          <w:noProof/>
          <w:lang w:eastAsia="zh-CN"/>
        </w:rPr>
      </w:pPr>
      <w:ins w:id="17" w:author="Huawei" w:date="2019-12-12T16:03:00Z">
        <w:r>
          <w:rPr>
            <w:noProof/>
          </w:rPr>
          <w:t>a)</w:t>
        </w:r>
        <w:r>
          <w:rPr>
            <w:noProof/>
            <w:lang w:eastAsia="zh-CN"/>
          </w:rPr>
          <w:tab/>
        </w:r>
        <w:r>
          <w:t xml:space="preserve">one or two uplink packet delays within the </w:t>
        </w:r>
        <w:r w:rsidRPr="00041165">
          <w:t>"</w:t>
        </w:r>
        <w:r>
          <w:t>ulDelays</w:t>
        </w:r>
        <w:r w:rsidRPr="00041165">
          <w:t>" attribute</w:t>
        </w:r>
        <w:r>
          <w:rPr>
            <w:noProof/>
            <w:lang w:eastAsia="zh-CN"/>
          </w:rPr>
          <w:t>; or</w:t>
        </w:r>
      </w:ins>
    </w:p>
    <w:p w:rsidR="00F62A80" w:rsidRDefault="00F62A80" w:rsidP="00F62A80">
      <w:pPr>
        <w:pStyle w:val="B3"/>
        <w:rPr>
          <w:ins w:id="18" w:author="Huawei" w:date="2019-12-12T16:03:00Z"/>
        </w:rPr>
      </w:pPr>
      <w:ins w:id="19" w:author="Huawei" w:date="2019-12-12T16:03:00Z">
        <w:r>
          <w:rPr>
            <w:noProof/>
          </w:rPr>
          <w:t>b)</w:t>
        </w:r>
        <w:r>
          <w:rPr>
            <w:noProof/>
            <w:lang w:eastAsia="zh-CN"/>
          </w:rPr>
          <w:tab/>
        </w:r>
        <w:r>
          <w:t xml:space="preserve">one or two downlink packet delays within the </w:t>
        </w:r>
        <w:r w:rsidRPr="00041165">
          <w:t>"</w:t>
        </w:r>
        <w:r>
          <w:t>dlDelays</w:t>
        </w:r>
        <w:r w:rsidRPr="00041165">
          <w:t>" attribute</w:t>
        </w:r>
        <w:r>
          <w:t>;</w:t>
        </w:r>
        <w:r>
          <w:rPr>
            <w:rFonts w:hint="eastAsia"/>
            <w:lang w:eastAsia="zh-CN"/>
          </w:rPr>
          <w:t xml:space="preserve"> or</w:t>
        </w:r>
      </w:ins>
    </w:p>
    <w:p w:rsidR="00F62A80" w:rsidRDefault="00F62A80" w:rsidP="00F62A80">
      <w:pPr>
        <w:pStyle w:val="B3"/>
        <w:rPr>
          <w:ins w:id="20" w:author="Huawei" w:date="2019-12-12T16:03:00Z"/>
        </w:rPr>
      </w:pPr>
      <w:ins w:id="21" w:author="Huawei" w:date="2019-12-12T16:03:00Z">
        <w:r>
          <w:rPr>
            <w:rFonts w:hint="eastAsia"/>
            <w:noProof/>
            <w:lang w:eastAsia="zh-CN"/>
          </w:rPr>
          <w:t>c</w:t>
        </w:r>
        <w:r>
          <w:rPr>
            <w:noProof/>
            <w:lang w:eastAsia="zh-CN"/>
          </w:rPr>
          <w:t>)</w:t>
        </w:r>
        <w:r>
          <w:rPr>
            <w:noProof/>
            <w:lang w:eastAsia="zh-CN"/>
          </w:rPr>
          <w:tab/>
        </w:r>
        <w:r>
          <w:t xml:space="preserve">one or two round trip packet delays within the </w:t>
        </w:r>
        <w:r w:rsidRPr="00041165">
          <w:t>"</w:t>
        </w:r>
        <w:r>
          <w:t>rttDelays</w:t>
        </w:r>
        <w:r w:rsidRPr="00041165">
          <w:t>" attribute</w:t>
        </w:r>
        <w:r>
          <w:t>.</w:t>
        </w:r>
      </w:ins>
    </w:p>
    <w:p w:rsidR="00F62A80" w:rsidRPr="00F62A80" w:rsidRDefault="00F62A80">
      <w:pPr>
        <w:pStyle w:val="NO"/>
        <w:rPr>
          <w:noProof/>
          <w:lang w:eastAsia="zh-CN"/>
        </w:rPr>
        <w:pPrChange w:id="22" w:author="Huawei" w:date="2019-12-12T16:03:00Z">
          <w:pPr>
            <w:pStyle w:val="B3"/>
          </w:pPr>
        </w:pPrChange>
      </w:pPr>
      <w:ins w:id="23" w:author="Huawei" w:date="2019-12-12T16:03:00Z">
        <w:r w:rsidRPr="00216573">
          <w:rPr>
            <w:noProof/>
          </w:rPr>
          <w:t>NOTE </w:t>
        </w:r>
        <w:r>
          <w:rPr>
            <w:noProof/>
          </w:rPr>
          <w:t>x1</w:t>
        </w:r>
        <w:r w:rsidRPr="00216573">
          <w:rPr>
            <w:noProof/>
          </w:rPr>
          <w:t>:</w:t>
        </w:r>
        <w:r w:rsidRPr="00041165">
          <w:t xml:space="preserve"> QoS </w:t>
        </w:r>
        <w:r>
          <w:t>Monitoring</w:t>
        </w:r>
        <w:r>
          <w:rPr>
            <w:noProof/>
          </w:rPr>
          <w:t xml:space="preserve"> notification </w:t>
        </w:r>
        <w:r w:rsidRPr="00216573">
          <w:rPr>
            <w:noProof/>
          </w:rPr>
          <w:t>can be the result of an implicit subscription of the PCF on behalf of the NEF/AF as part of setting PCC rule(s) via the Npcf_SMPolicyControl service (see subclause 4.2.6.2.6.</w:t>
        </w:r>
        <w:r>
          <w:rPr>
            <w:noProof/>
          </w:rPr>
          <w:t>18</w:t>
        </w:r>
        <w:r w:rsidRPr="00216573">
          <w:rPr>
            <w:noProof/>
          </w:rPr>
          <w:t xml:space="preserve"> of 3GPP TS 29.512 [14]).</w:t>
        </w:r>
      </w:ins>
    </w:p>
    <w:p w:rsidR="00F62A80" w:rsidRDefault="00F62A80" w:rsidP="00F62A80">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rsidR="00F62A80" w:rsidRPr="00DA5EE9" w:rsidRDefault="00F62A80" w:rsidP="00F62A80">
      <w:pPr>
        <w:pStyle w:val="NO"/>
        <w:rPr>
          <w:noProof/>
        </w:rPr>
      </w:pPr>
      <w:r>
        <w:rPr>
          <w:noProof/>
        </w:rPr>
        <w:t>NOTE </w:t>
      </w:r>
      <w:del w:id="24" w:author="Huawei" w:date="2019-12-12T16:04:00Z">
        <w:r w:rsidDel="00F62A80">
          <w:rPr>
            <w:noProof/>
          </w:rPr>
          <w:delText>4</w:delText>
        </w:r>
      </w:del>
      <w:ins w:id="25" w:author="Huawei" w:date="2019-12-12T16:04:00Z">
        <w:r>
          <w:rPr>
            <w:noProof/>
          </w:rPr>
          <w:t>x2</w:t>
        </w:r>
      </w:ins>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F62A80" w:rsidRDefault="00F62A80" w:rsidP="00F62A80">
      <w:pPr>
        <w:rPr>
          <w:noProof/>
        </w:rPr>
      </w:pPr>
      <w:r>
        <w:rPr>
          <w:noProof/>
        </w:rPr>
        <w:t>Upon the reception of the HTTP POST request with "{notifUri}" as URI and an NsmfEventExposureNotification data structure as request body, the NF shall send an "204 No Content" HTTP response for a succesfull processing.</w:t>
      </w:r>
    </w:p>
    <w:p w:rsidR="00F62A80" w:rsidRDefault="00F62A80" w:rsidP="00F62A80">
      <w:pPr>
        <w:rPr>
          <w:noProof/>
        </w:rPr>
      </w:pPr>
      <w:r>
        <w:rPr>
          <w:noProof/>
        </w:rPr>
        <w:t xml:space="preserve">If the </w:t>
      </w:r>
      <w: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Pr>
          <w:noProof/>
        </w:rPr>
        <w:t xml:space="preserve">If the </w:t>
      </w:r>
      <w:r>
        <w:t>NF service consumer is not able to handle the Notification but another unknown service consumer could possibly handle the notification, it shall reply with an HTTP "404 Not found" error response.</w:t>
      </w:r>
    </w:p>
    <w:p w:rsidR="00F62A80" w:rsidRDefault="00F62A80" w:rsidP="00F62A80">
      <w:pPr>
        <w:pStyle w:val="NO"/>
        <w:rPr>
          <w:noProof/>
        </w:rPr>
      </w:pPr>
      <w:r>
        <w:rPr>
          <w:noProof/>
        </w:rPr>
        <w:t>NOTE </w:t>
      </w:r>
      <w:del w:id="26" w:author="Huawei" w:date="2019-12-12T16:04:00Z">
        <w:r w:rsidDel="00F62A80">
          <w:rPr>
            <w:noProof/>
          </w:rPr>
          <w:delText>5</w:delText>
        </w:r>
      </w:del>
      <w:ins w:id="27" w:author="Huawei" w:date="2019-12-12T16:04:00Z">
        <w:r>
          <w:rPr>
            <w:noProof/>
          </w:rPr>
          <w:t>x3</w:t>
        </w:r>
      </w:ins>
      <w:r>
        <w:rPr>
          <w:noProof/>
        </w:rPr>
        <w:t>:</w:t>
      </w:r>
      <w:r>
        <w:rPr>
          <w:noProof/>
        </w:rPr>
        <w:tab/>
        <w:t>An AMF as service consumer can change.</w:t>
      </w:r>
    </w:p>
    <w:p w:rsidR="00F62A80" w:rsidRDefault="00F62A80" w:rsidP="00F62A80">
      <w:pPr>
        <w:rPr>
          <w:noProof/>
        </w:rPr>
      </w:pPr>
      <w:r>
        <w:rPr>
          <w:noProof/>
        </w:rPr>
        <w:t xml:space="preserve">If the SMF receives a </w:t>
      </w:r>
      <w:r>
        <w:t>"307 temporary redirect" response</w:t>
      </w:r>
      <w:r>
        <w:rPr>
          <w:noProof/>
        </w:rPr>
        <w:t xml:space="preserve">, the SMF shall </w:t>
      </w:r>
      <w:bookmarkStart w:id="28" w:name="_Hlk23522188"/>
      <w:r>
        <w:rPr>
          <w:noProof/>
        </w:rPr>
        <w:t>resend the failed event notification request</w:t>
      </w:r>
      <w:bookmarkEnd w:id="28"/>
      <w:r>
        <w:rPr>
          <w:noProof/>
        </w:rPr>
        <w:t xml:space="preserve"> using the received URI in the Location header field as Notification URI.</w:t>
      </w:r>
      <w:r w:rsidRPr="006F3A90">
        <w:rPr>
          <w:noProof/>
        </w:rPr>
        <w:t xml:space="preserve"> </w:t>
      </w:r>
      <w:r>
        <w:rPr>
          <w:noProof/>
        </w:rPr>
        <w:t>Subsequent event notifications, triggered after the failed one, shall be sent to the Notification URI provided by the NF service consumer during the corresponding subscription creation/update.</w:t>
      </w:r>
    </w:p>
    <w:p w:rsidR="00F62A80" w:rsidRDefault="00F62A80" w:rsidP="00F62A80">
      <w:pPr>
        <w:rPr>
          <w:noProof/>
        </w:rPr>
      </w:pPr>
      <w:r>
        <w:rPr>
          <w:noProof/>
        </w:rPr>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query the other AMFs within the AMF set) specified in 3GPP TS 29.510 [12]), and the SMF knows alternate or backup IPv4 or IPv6 Addess(es) where to send Notifications (e.g. via "altNotifIpv4Addrs" or "altNotifIpv6Addrs"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EB6549">
        <w:rPr>
          <w:rFonts w:hint="eastAsia"/>
          <w:noProof/>
          <w:color w:val="0000FF"/>
          <w:sz w:val="28"/>
          <w:szCs w:val="28"/>
          <w:lang w:eastAsia="zh-CN"/>
        </w:rPr>
        <w:t>Next</w:t>
      </w:r>
      <w:r>
        <w:rPr>
          <w:noProof/>
          <w:color w:val="0000FF"/>
          <w:sz w:val="28"/>
          <w:szCs w:val="28"/>
        </w:rPr>
        <w:t xml:space="preserve"> Change ***</w:t>
      </w:r>
    </w:p>
    <w:p w:rsidR="00216573" w:rsidRDefault="00216573" w:rsidP="00216573">
      <w:pPr>
        <w:pStyle w:val="4"/>
        <w:rPr>
          <w:noProof/>
        </w:rPr>
      </w:pPr>
      <w:bookmarkStart w:id="29" w:name="_Toc20400929"/>
      <w:r>
        <w:rPr>
          <w:noProof/>
        </w:rPr>
        <w:lastRenderedPageBreak/>
        <w:t>5.6.2.5</w:t>
      </w:r>
      <w:r>
        <w:rPr>
          <w:noProof/>
        </w:rPr>
        <w:tab/>
        <w:t>Type EventNotification</w:t>
      </w:r>
      <w:bookmarkEnd w:id="29"/>
    </w:p>
    <w:p w:rsidR="00216573" w:rsidRDefault="00216573" w:rsidP="00216573">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216573" w:rsidRDefault="00216573" w:rsidP="00344561">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216573" w:rsidRDefault="00216573" w:rsidP="00344561">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16573" w:rsidRDefault="00216573" w:rsidP="0034456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16573" w:rsidRDefault="00216573" w:rsidP="0034456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216573" w:rsidRDefault="00216573" w:rsidP="00344561">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216573" w:rsidRDefault="00216573" w:rsidP="00344561">
            <w:pPr>
              <w:pStyle w:val="TAH"/>
              <w:rPr>
                <w:noProof/>
              </w:rPr>
            </w:pPr>
            <w:r>
              <w:rPr>
                <w:noProof/>
              </w:rPr>
              <w:t>Applicability</w:t>
            </w: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PDU session ID. Shall be included for event "PDU_SES_REL".</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t>DddStatus</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r>
              <w:rPr>
                <w:rFonts w:eastAsia="等线"/>
                <w:noProof/>
              </w:rPr>
              <w:t>DownlinkDataDeliveryStatus</w:t>
            </w: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lastRenderedPageBreak/>
              <w:t>maxWaitTime</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r>
              <w:rPr>
                <w:rFonts w:eastAsia="等线"/>
                <w:noProof/>
              </w:rPr>
              <w:t>DownlinkDataDeliveryStatus</w:t>
            </w: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CommunicationFailure</w:t>
            </w:r>
          </w:p>
        </w:tc>
      </w:tr>
      <w:tr w:rsidR="00D82007" w:rsidTr="00344561">
        <w:trPr>
          <w:jc w:val="center"/>
          <w:ins w:id="30" w:author="Huawei" w:date="2019-12-12T11:42:00Z"/>
        </w:trPr>
        <w:tc>
          <w:tcPr>
            <w:tcW w:w="1531"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31" w:author="Huawei" w:date="2019-12-12T11:42:00Z"/>
              </w:rPr>
            </w:pPr>
            <w:ins w:id="32" w:author="Huawei" w:date="2019-12-12T14:04:00Z">
              <w:r>
                <w:rPr>
                  <w:lang w:eastAsia="zh-CN"/>
                </w:rPr>
                <w:t>ulDelays</w:t>
              </w:r>
            </w:ins>
          </w:p>
        </w:tc>
        <w:tc>
          <w:tcPr>
            <w:tcW w:w="1923"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33" w:author="Huawei" w:date="2019-12-12T11:42:00Z"/>
              </w:rPr>
            </w:pPr>
            <w:ins w:id="34" w:author="Huawei" w:date="2019-12-12T14:04:00Z">
              <w:r>
                <w:rPr>
                  <w:lang w:eastAsia="zh-CN"/>
                </w:rPr>
                <w:t>array(</w:t>
              </w:r>
            </w:ins>
            <w:ins w:id="35" w:author="Huawei1" w:date="2020-02-23T13:55:00Z">
              <w:r w:rsidR="00277D39">
                <w:rPr>
                  <w:lang w:eastAsia="zh-CN"/>
                </w:rPr>
                <w:t>U</w:t>
              </w:r>
            </w:ins>
            <w:ins w:id="36" w:author="Huawei" w:date="2019-12-12T14:04:00Z">
              <w:r>
                <w:rPr>
                  <w:lang w:eastAsia="zh-CN"/>
                </w:rPr>
                <w:t>integer)</w:t>
              </w:r>
            </w:ins>
          </w:p>
        </w:tc>
        <w:tc>
          <w:tcPr>
            <w:tcW w:w="3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37" w:author="Huawei" w:date="2019-12-12T11:42:00Z"/>
              </w:rPr>
            </w:pPr>
            <w:ins w:id="38" w:author="Huawei" w:date="2019-12-12T14:04: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39" w:author="Huawei" w:date="2019-12-12T11:42:00Z"/>
              </w:rPr>
            </w:pPr>
            <w:ins w:id="40" w:author="Huawei" w:date="2019-12-12T14:04:00Z">
              <w:r>
                <w:rPr>
                  <w:lang w:eastAsia="zh-CN"/>
                </w:rPr>
                <w:t>1..N</w:t>
              </w:r>
            </w:ins>
          </w:p>
        </w:tc>
        <w:tc>
          <w:tcPr>
            <w:tcW w:w="30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41" w:author="Huawei" w:date="2019-12-12T11:42:00Z"/>
                <w:rFonts w:cs="Arial"/>
                <w:szCs w:val="18"/>
              </w:rPr>
            </w:pPr>
            <w:ins w:id="42" w:author="Huawei" w:date="2019-12-12T14:04:00Z">
              <w:r>
                <w:t xml:space="preserve">Uplink packet delay </w:t>
              </w:r>
              <w:r>
                <w:rPr>
                  <w:lang w:eastAsia="zh-CN"/>
                </w:rPr>
                <w:t>in units of milliseconds</w:t>
              </w:r>
              <w:r>
                <w:t>. (NOTE</w:t>
              </w:r>
            </w:ins>
            <w:ins w:id="43" w:author="Huawei" w:date="2019-12-12T14:05:00Z">
              <w:r w:rsidR="008C076C">
                <w:t> x</w:t>
              </w:r>
            </w:ins>
            <w:ins w:id="44" w:author="Huawei" w:date="2019-12-12T14:04:00Z">
              <w:r>
                <w:t>)</w:t>
              </w:r>
            </w:ins>
          </w:p>
        </w:tc>
        <w:tc>
          <w:tcPr>
            <w:tcW w:w="1304"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45" w:author="Huawei" w:date="2019-12-12T11:42:00Z"/>
                <w:noProof/>
              </w:rPr>
            </w:pPr>
            <w:ins w:id="46" w:author="Huawei" w:date="2019-12-12T14:04:00Z">
              <w:r>
                <w:t>QoSMonitoring</w:t>
              </w:r>
            </w:ins>
          </w:p>
        </w:tc>
      </w:tr>
      <w:tr w:rsidR="00D82007" w:rsidTr="00344561">
        <w:trPr>
          <w:jc w:val="center"/>
          <w:ins w:id="47" w:author="Huawei" w:date="2019-12-12T11:42:00Z"/>
        </w:trPr>
        <w:tc>
          <w:tcPr>
            <w:tcW w:w="1531"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48" w:author="Huawei" w:date="2019-12-12T11:42:00Z"/>
              </w:rPr>
            </w:pPr>
            <w:ins w:id="49" w:author="Huawei" w:date="2019-12-12T14:04:00Z">
              <w:r>
                <w:rPr>
                  <w:lang w:eastAsia="zh-CN"/>
                </w:rPr>
                <w:t>dlDelays</w:t>
              </w:r>
            </w:ins>
          </w:p>
        </w:tc>
        <w:tc>
          <w:tcPr>
            <w:tcW w:w="1923"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50" w:author="Huawei" w:date="2019-12-12T11:42:00Z"/>
              </w:rPr>
            </w:pPr>
            <w:ins w:id="51" w:author="Huawei" w:date="2019-12-12T14:04:00Z">
              <w:r>
                <w:rPr>
                  <w:lang w:eastAsia="zh-CN"/>
                </w:rPr>
                <w:t>array(</w:t>
              </w:r>
            </w:ins>
            <w:ins w:id="52" w:author="Huawei1" w:date="2020-02-23T13:55:00Z">
              <w:r w:rsidR="00277D39">
                <w:rPr>
                  <w:lang w:eastAsia="zh-CN"/>
                </w:rPr>
                <w:t>U</w:t>
              </w:r>
            </w:ins>
            <w:ins w:id="53" w:author="Huawei" w:date="2019-12-12T14:04:00Z">
              <w:r>
                <w:rPr>
                  <w:lang w:eastAsia="zh-CN"/>
                </w:rPr>
                <w:t>integer)</w:t>
              </w:r>
            </w:ins>
          </w:p>
        </w:tc>
        <w:tc>
          <w:tcPr>
            <w:tcW w:w="3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54" w:author="Huawei" w:date="2019-12-12T11:42:00Z"/>
              </w:rPr>
            </w:pPr>
            <w:ins w:id="55" w:author="Huawei" w:date="2019-12-12T14:04: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56" w:author="Huawei" w:date="2019-12-12T11:42:00Z"/>
              </w:rPr>
            </w:pPr>
            <w:ins w:id="57" w:author="Huawei" w:date="2019-12-12T14:04:00Z">
              <w:r>
                <w:rPr>
                  <w:lang w:eastAsia="zh-CN"/>
                </w:rPr>
                <w:t>1..N</w:t>
              </w:r>
            </w:ins>
          </w:p>
        </w:tc>
        <w:tc>
          <w:tcPr>
            <w:tcW w:w="30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58" w:author="Huawei" w:date="2019-12-12T11:42:00Z"/>
                <w:rFonts w:cs="Arial"/>
                <w:szCs w:val="18"/>
              </w:rPr>
            </w:pPr>
            <w:ins w:id="59" w:author="Huawei" w:date="2019-12-12T14:04:00Z">
              <w:r>
                <w:t xml:space="preserve">Downlink packet delay </w:t>
              </w:r>
              <w:r>
                <w:rPr>
                  <w:lang w:eastAsia="zh-CN"/>
                </w:rPr>
                <w:t>in units of milliseconds</w:t>
              </w:r>
              <w:r>
                <w:t>. (NOTE</w:t>
              </w:r>
            </w:ins>
            <w:ins w:id="60" w:author="Huawei" w:date="2019-12-12T14:05:00Z">
              <w:r w:rsidR="008C076C">
                <w:t> x</w:t>
              </w:r>
            </w:ins>
            <w:ins w:id="61" w:author="Huawei" w:date="2019-12-12T14:04:00Z">
              <w:r>
                <w:t>)</w:t>
              </w:r>
            </w:ins>
          </w:p>
        </w:tc>
        <w:tc>
          <w:tcPr>
            <w:tcW w:w="1304"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62" w:author="Huawei" w:date="2019-12-12T11:42:00Z"/>
                <w:noProof/>
              </w:rPr>
            </w:pPr>
            <w:ins w:id="63" w:author="Huawei" w:date="2019-12-12T14:04:00Z">
              <w:r>
                <w:t>QoSMonitoring</w:t>
              </w:r>
            </w:ins>
          </w:p>
        </w:tc>
      </w:tr>
      <w:tr w:rsidR="00D82007" w:rsidTr="00344561">
        <w:trPr>
          <w:jc w:val="center"/>
          <w:ins w:id="64" w:author="Huawei" w:date="2019-12-12T11:43:00Z"/>
        </w:trPr>
        <w:tc>
          <w:tcPr>
            <w:tcW w:w="1531" w:type="dxa"/>
            <w:tcBorders>
              <w:top w:val="single" w:sz="4" w:space="0" w:color="auto"/>
              <w:left w:val="single" w:sz="4" w:space="0" w:color="auto"/>
              <w:bottom w:val="single" w:sz="4" w:space="0" w:color="auto"/>
              <w:right w:val="single" w:sz="4" w:space="0" w:color="auto"/>
            </w:tcBorders>
          </w:tcPr>
          <w:p w:rsidR="00D82007" w:rsidRDefault="00D82007" w:rsidP="00335CC7">
            <w:pPr>
              <w:pStyle w:val="TAL"/>
              <w:rPr>
                <w:ins w:id="65" w:author="Huawei" w:date="2019-12-12T11:43:00Z"/>
              </w:rPr>
            </w:pPr>
            <w:ins w:id="66" w:author="Huawei" w:date="2019-12-12T14:04:00Z">
              <w:r>
                <w:rPr>
                  <w:lang w:eastAsia="zh-CN"/>
                </w:rPr>
                <w:t>rtDelays</w:t>
              </w:r>
            </w:ins>
          </w:p>
        </w:tc>
        <w:tc>
          <w:tcPr>
            <w:tcW w:w="1923"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67" w:author="Huawei" w:date="2019-12-12T11:43:00Z"/>
              </w:rPr>
            </w:pPr>
            <w:ins w:id="68" w:author="Huawei" w:date="2019-12-12T14:04:00Z">
              <w:r>
                <w:rPr>
                  <w:lang w:eastAsia="zh-CN"/>
                </w:rPr>
                <w:t>array(</w:t>
              </w:r>
            </w:ins>
            <w:ins w:id="69" w:author="Huawei1" w:date="2020-02-23T13:55:00Z">
              <w:r w:rsidR="00277D39">
                <w:rPr>
                  <w:lang w:eastAsia="zh-CN"/>
                </w:rPr>
                <w:t>U</w:t>
              </w:r>
            </w:ins>
            <w:ins w:id="70" w:author="Huawei" w:date="2019-12-12T14:04:00Z">
              <w:r>
                <w:rPr>
                  <w:lang w:eastAsia="zh-CN"/>
                </w:rPr>
                <w:t>integer)</w:t>
              </w:r>
            </w:ins>
          </w:p>
        </w:tc>
        <w:tc>
          <w:tcPr>
            <w:tcW w:w="3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71" w:author="Huawei" w:date="2019-12-12T11:43:00Z"/>
              </w:rPr>
            </w:pPr>
            <w:ins w:id="72" w:author="Huawei" w:date="2019-12-12T14:04: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73" w:author="Huawei" w:date="2019-12-12T11:43:00Z"/>
              </w:rPr>
            </w:pPr>
            <w:ins w:id="74" w:author="Huawei" w:date="2019-12-12T14:04:00Z">
              <w:r>
                <w:rPr>
                  <w:noProof/>
                  <w:lang w:eastAsia="zh-CN"/>
                </w:rPr>
                <w:t>1..N</w:t>
              </w:r>
            </w:ins>
          </w:p>
        </w:tc>
        <w:tc>
          <w:tcPr>
            <w:tcW w:w="30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75" w:author="Huawei" w:date="2019-12-12T11:43:00Z"/>
                <w:rFonts w:cs="Arial"/>
                <w:szCs w:val="18"/>
              </w:rPr>
            </w:pPr>
            <w:ins w:id="76" w:author="Huawei" w:date="2019-12-12T14:04:00Z">
              <w:r w:rsidRPr="00753478">
                <w:t>Round</w:t>
              </w:r>
              <w:r>
                <w:t xml:space="preserve"> trip delay</w:t>
              </w:r>
              <w:r>
                <w:rPr>
                  <w:lang w:eastAsia="zh-CN"/>
                </w:rPr>
                <w:t xml:space="preserve"> in units of milliseconds</w:t>
              </w:r>
              <w:r>
                <w:t>. (NOTE</w:t>
              </w:r>
            </w:ins>
            <w:ins w:id="77" w:author="Huawei" w:date="2019-12-12T14:05:00Z">
              <w:r w:rsidR="008C076C">
                <w:t> x</w:t>
              </w:r>
            </w:ins>
            <w:ins w:id="78" w:author="Huawei" w:date="2019-12-12T14:04:00Z">
              <w:r>
                <w:t>)</w:t>
              </w:r>
            </w:ins>
          </w:p>
        </w:tc>
        <w:tc>
          <w:tcPr>
            <w:tcW w:w="1304"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79" w:author="Huawei" w:date="2019-12-12T11:43:00Z"/>
                <w:noProof/>
              </w:rPr>
            </w:pPr>
            <w:ins w:id="80" w:author="Huawei" w:date="2019-12-12T14:04:00Z">
              <w:r>
                <w:t>QoSMonitoring</w:t>
              </w:r>
            </w:ins>
          </w:p>
        </w:tc>
      </w:tr>
      <w:tr w:rsidR="00D82007" w:rsidTr="0034456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D82007" w:rsidRDefault="00D82007" w:rsidP="00D82007">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rsidR="00D82007" w:rsidRDefault="00D82007" w:rsidP="00D82007">
            <w:pPr>
              <w:pStyle w:val="TAN"/>
              <w:overflowPunct w:val="0"/>
              <w:autoSpaceDE w:val="0"/>
              <w:autoSpaceDN w:val="0"/>
              <w:adjustRightInd w:val="0"/>
              <w:textAlignment w:val="baseline"/>
              <w:rPr>
                <w:ins w:id="81" w:author="Huawei" w:date="2019-12-12T14:05:00Z"/>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8C076C" w:rsidRDefault="008C076C" w:rsidP="00D82007">
            <w:pPr>
              <w:pStyle w:val="TAN"/>
              <w:overflowPunct w:val="0"/>
              <w:autoSpaceDE w:val="0"/>
              <w:autoSpaceDN w:val="0"/>
              <w:adjustRightInd w:val="0"/>
              <w:textAlignment w:val="baseline"/>
              <w:rPr>
                <w:rFonts w:cs="Arial"/>
                <w:noProof/>
                <w:szCs w:val="18"/>
              </w:rPr>
            </w:pPr>
            <w:ins w:id="82" w:author="Huawei" w:date="2019-12-12T14:05:00Z">
              <w:r>
                <w:t>NOTE</w:t>
              </w:r>
              <w:r w:rsidR="009356DC">
                <w:t> x</w:t>
              </w:r>
              <w:r>
                <w:t>:</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sidRPr="00E337C0">
                <w:rPr>
                  <w:lang w:val="en-US"/>
                </w:rPr>
                <w:t xml:space="preserve">UL packet delay, DL packet delay </w:t>
              </w:r>
              <w:r w:rsidRPr="00E337C0">
                <w:t>or round trip packet delay</w:t>
              </w:r>
              <w:r>
                <w:t xml:space="preserve"> respectively,</w:t>
              </w:r>
              <w:r>
                <w:rPr>
                  <w:lang w:eastAsia="zh-CN"/>
                </w:rPr>
                <w:t xml:space="preserve"> t</w:t>
              </w:r>
              <w:r w:rsidRPr="00AD2934">
                <w:rPr>
                  <w:lang w:eastAsia="zh-CN"/>
                </w:rPr>
                <w:t xml:space="preserve">he SMF reports </w:t>
              </w:r>
              <w:r>
                <w:rPr>
                  <w:lang w:eastAsia="zh-CN"/>
                </w:rPr>
                <w:t>the</w:t>
              </w:r>
              <w:r w:rsidRPr="00AD2934">
                <w:rPr>
                  <w:lang w:eastAsia="zh-CN"/>
                </w:rPr>
                <w:t xml:space="preserve"> </w:t>
              </w:r>
              <w:r>
                <w:rPr>
                  <w:lang w:eastAsia="zh-CN"/>
                </w:rPr>
                <w:t>minimum and maximum packet delays to the PCF.</w:t>
              </w:r>
            </w:ins>
          </w:p>
        </w:tc>
      </w:tr>
    </w:tbl>
    <w:p w:rsidR="00EB6549" w:rsidRDefault="00EB6549" w:rsidP="00EB6549">
      <w:pPr>
        <w:rPr>
          <w:noProof/>
        </w:rPr>
      </w:pPr>
    </w:p>
    <w:p w:rsidR="00410388" w:rsidRDefault="00410388" w:rsidP="0041038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 ***</w:t>
      </w:r>
    </w:p>
    <w:p w:rsidR="00410388" w:rsidRDefault="00410388" w:rsidP="00410388">
      <w:pPr>
        <w:pStyle w:val="4"/>
        <w:rPr>
          <w:noProof/>
        </w:rPr>
      </w:pPr>
      <w:bookmarkStart w:id="83" w:name="_Toc20400935"/>
      <w:r>
        <w:rPr>
          <w:noProof/>
        </w:rPr>
        <w:t>5.6.3.3</w:t>
      </w:r>
      <w:r>
        <w:rPr>
          <w:noProof/>
        </w:rPr>
        <w:tab/>
        <w:t>Enumeration: SmfEvent</w:t>
      </w:r>
      <w:bookmarkEnd w:id="83"/>
    </w:p>
    <w:p w:rsidR="00410388" w:rsidRDefault="00410388" w:rsidP="00410388">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10388" w:rsidRDefault="00410388" w:rsidP="00344561">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10388" w:rsidRDefault="00410388" w:rsidP="00344561">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410388" w:rsidRDefault="00410388" w:rsidP="00344561">
            <w:pPr>
              <w:pStyle w:val="TAH"/>
              <w:rPr>
                <w:noProof/>
              </w:rPr>
            </w:pPr>
            <w:r>
              <w:rPr>
                <w:noProof/>
              </w:rPr>
              <w:t>Applicability</w:t>
            </w: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r>
              <w:rPr>
                <w:noProof/>
              </w:rPr>
              <w:t>DownlinkDataDeliveryStatus</w:t>
            </w: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r>
              <w:rPr>
                <w:noProof/>
              </w:rPr>
              <w:t>CommunicationFailure</w:t>
            </w:r>
          </w:p>
        </w:tc>
      </w:tr>
      <w:tr w:rsidR="00410388" w:rsidTr="00344561">
        <w:trPr>
          <w:jc w:val="center"/>
          <w:ins w:id="84" w:author="Huawei" w:date="2019-12-12T14:12: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ins w:id="85" w:author="Huawei" w:date="2019-12-12T14:12:00Z"/>
                <w:noProof/>
                <w:lang w:eastAsia="zh-CN"/>
              </w:rPr>
            </w:pPr>
            <w:ins w:id="86" w:author="Huawei" w:date="2019-12-12T14:12:00Z">
              <w:r>
                <w:rPr>
                  <w:rFonts w:hint="eastAsia"/>
                  <w:noProof/>
                  <w:lang w:eastAsia="zh-CN"/>
                </w:rPr>
                <w:t>QOS_MON</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ins w:id="87" w:author="Huawei" w:date="2019-12-12T14:12:00Z"/>
                <w:noProof/>
                <w:lang w:eastAsia="zh-CN"/>
              </w:rPr>
            </w:pPr>
            <w:ins w:id="88" w:author="Huawei" w:date="2019-12-12T14:12:00Z">
              <w:r>
                <w:rPr>
                  <w:rFonts w:hint="eastAsia"/>
                  <w:noProof/>
                  <w:lang w:eastAsia="zh-CN"/>
                </w:rPr>
                <w:t>QoS Monitoring</w:t>
              </w:r>
            </w:ins>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ins w:id="89" w:author="Huawei" w:date="2019-12-12T14:12:00Z"/>
                <w:noProof/>
                <w:lang w:eastAsia="zh-CN"/>
              </w:rPr>
            </w:pPr>
            <w:ins w:id="90" w:author="Huawei" w:date="2019-12-12T14:12:00Z">
              <w:r>
                <w:rPr>
                  <w:rFonts w:hint="eastAsia"/>
                  <w:noProof/>
                  <w:lang w:eastAsia="zh-CN"/>
                </w:rPr>
                <w:t>QoSMonitoring</w:t>
              </w:r>
            </w:ins>
          </w:p>
        </w:tc>
      </w:tr>
    </w:tbl>
    <w:p w:rsidR="00410388" w:rsidRDefault="00410388" w:rsidP="00EB6549">
      <w:pPr>
        <w:rPr>
          <w:noProof/>
        </w:rPr>
      </w:pPr>
    </w:p>
    <w:p w:rsidR="009356DC" w:rsidRDefault="009356DC" w:rsidP="009356D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 ***</w:t>
      </w:r>
    </w:p>
    <w:p w:rsidR="009356DC" w:rsidRDefault="009356DC" w:rsidP="009356DC">
      <w:pPr>
        <w:pStyle w:val="2"/>
        <w:rPr>
          <w:noProof/>
          <w:lang w:eastAsia="zh-CN"/>
        </w:rPr>
      </w:pPr>
      <w:bookmarkStart w:id="91" w:name="_Toc20400942"/>
      <w:r>
        <w:rPr>
          <w:noProof/>
        </w:rPr>
        <w:t>5.8</w:t>
      </w:r>
      <w:r>
        <w:rPr>
          <w:noProof/>
          <w:lang w:eastAsia="zh-CN"/>
        </w:rPr>
        <w:tab/>
        <w:t>Feature negotiation</w:t>
      </w:r>
      <w:bookmarkEnd w:id="91"/>
    </w:p>
    <w:p w:rsidR="009356DC" w:rsidRDefault="009356DC" w:rsidP="009356D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rsidR="009356DC" w:rsidRDefault="009356DC" w:rsidP="009356DC">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9356DC" w:rsidTr="0034456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9356DC" w:rsidRDefault="009356DC" w:rsidP="00344561">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9356DC" w:rsidRDefault="009356DC" w:rsidP="00344561">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9356DC" w:rsidRDefault="009356DC" w:rsidP="00344561">
            <w:pPr>
              <w:pStyle w:val="TAH"/>
              <w:rPr>
                <w:noProof/>
              </w:rPr>
            </w:pPr>
            <w:r>
              <w:rPr>
                <w:noProof/>
              </w:rPr>
              <w:t>Description</w:t>
            </w:r>
          </w:p>
        </w:tc>
      </w:tr>
      <w:tr w:rsidR="009356DC" w:rsidTr="00344561">
        <w:trPr>
          <w:jc w:val="center"/>
        </w:trPr>
        <w:tc>
          <w:tcPr>
            <w:tcW w:w="1637"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rPr>
                <w:noProof/>
              </w:rPr>
            </w:pPr>
            <w:r>
              <w:rPr>
                <w:rFonts w:eastAsia="等线"/>
                <w:noProof/>
              </w:rPr>
              <w:t>DownlinkDataDeliveryStatus</w:t>
            </w:r>
          </w:p>
        </w:tc>
        <w:tc>
          <w:tcPr>
            <w:tcW w:w="5427"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rPr>
                <w:noProof/>
              </w:rPr>
            </w:pPr>
            <w:r>
              <w:rPr>
                <w:noProof/>
              </w:rPr>
              <w:t>This feature indicates support for the "</w:t>
            </w:r>
            <w:r>
              <w:rPr>
                <w:rFonts w:eastAsia="等线"/>
                <w:noProof/>
              </w:rPr>
              <w:t>Downlink data delivery status"</w:t>
            </w:r>
            <w:r>
              <w:t xml:space="preserve"> event.</w:t>
            </w:r>
          </w:p>
        </w:tc>
      </w:tr>
      <w:tr w:rsidR="009356DC" w:rsidTr="00344561">
        <w:trPr>
          <w:jc w:val="center"/>
        </w:trPr>
        <w:tc>
          <w:tcPr>
            <w:tcW w:w="1637"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pPr>
            <w:r>
              <w:t>CommunicationFailure</w:t>
            </w:r>
          </w:p>
        </w:tc>
        <w:tc>
          <w:tcPr>
            <w:tcW w:w="5427"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9356DC" w:rsidTr="00344561">
        <w:trPr>
          <w:jc w:val="center"/>
          <w:ins w:id="92" w:author="Huawei" w:date="2019-12-12T14:08:00Z"/>
        </w:trPr>
        <w:tc>
          <w:tcPr>
            <w:tcW w:w="1637" w:type="dxa"/>
            <w:tcBorders>
              <w:top w:val="single" w:sz="4" w:space="0" w:color="auto"/>
              <w:left w:val="single" w:sz="4" w:space="0" w:color="auto"/>
              <w:bottom w:val="single" w:sz="4" w:space="0" w:color="auto"/>
              <w:right w:val="single" w:sz="4" w:space="0" w:color="auto"/>
            </w:tcBorders>
          </w:tcPr>
          <w:p w:rsidR="009356DC" w:rsidRDefault="009356DC" w:rsidP="009356DC">
            <w:pPr>
              <w:pStyle w:val="TAL"/>
              <w:rPr>
                <w:ins w:id="93" w:author="Huawei" w:date="2019-12-12T14:08:00Z"/>
                <w:noProof/>
                <w:lang w:eastAsia="zh-CN"/>
              </w:rPr>
            </w:pPr>
            <w:ins w:id="94" w:author="Huawei" w:date="2019-12-12T14:08:00Z">
              <w:r>
                <w:rPr>
                  <w:lang w:eastAsia="zh-CN"/>
                </w:rPr>
                <w:t>x</w:t>
              </w:r>
            </w:ins>
          </w:p>
        </w:tc>
        <w:tc>
          <w:tcPr>
            <w:tcW w:w="2430" w:type="dxa"/>
            <w:tcBorders>
              <w:top w:val="single" w:sz="4" w:space="0" w:color="auto"/>
              <w:left w:val="single" w:sz="4" w:space="0" w:color="auto"/>
              <w:bottom w:val="single" w:sz="4" w:space="0" w:color="auto"/>
              <w:right w:val="single" w:sz="4" w:space="0" w:color="auto"/>
            </w:tcBorders>
          </w:tcPr>
          <w:p w:rsidR="009356DC" w:rsidRDefault="009356DC" w:rsidP="009356DC">
            <w:pPr>
              <w:pStyle w:val="TAL"/>
              <w:rPr>
                <w:ins w:id="95" w:author="Huawei" w:date="2019-12-12T14:08:00Z"/>
              </w:rPr>
            </w:pPr>
            <w:ins w:id="96" w:author="Huawei" w:date="2019-12-12T14:08:00Z">
              <w:r>
                <w:rPr>
                  <w:rFonts w:hint="eastAsia"/>
                  <w:lang w:eastAsia="zh-CN"/>
                </w:rPr>
                <w:t>QosMonitoring</w:t>
              </w:r>
            </w:ins>
          </w:p>
        </w:tc>
        <w:tc>
          <w:tcPr>
            <w:tcW w:w="5427" w:type="dxa"/>
            <w:tcBorders>
              <w:top w:val="single" w:sz="4" w:space="0" w:color="auto"/>
              <w:left w:val="single" w:sz="4" w:space="0" w:color="auto"/>
              <w:bottom w:val="single" w:sz="4" w:space="0" w:color="auto"/>
              <w:right w:val="single" w:sz="4" w:space="0" w:color="auto"/>
            </w:tcBorders>
          </w:tcPr>
          <w:p w:rsidR="009356DC" w:rsidRDefault="009356DC" w:rsidP="00410388">
            <w:pPr>
              <w:pStyle w:val="TAL"/>
              <w:rPr>
                <w:ins w:id="97" w:author="Huawei" w:date="2019-12-12T14:08:00Z"/>
                <w:rFonts w:eastAsia="Times New Roman"/>
              </w:rPr>
            </w:pPr>
            <w:ins w:id="98" w:author="Huawei" w:date="2019-12-12T14:08:00Z">
              <w:r>
                <w:rPr>
                  <w:rFonts w:eastAsia="Times New Roman"/>
                </w:rPr>
                <w:t xml:space="preserve">This feature indicates support for the </w:t>
              </w:r>
              <w:r>
                <w:rPr>
                  <w:noProof/>
                </w:rPr>
                <w:t>"</w:t>
              </w:r>
            </w:ins>
            <w:ins w:id="99" w:author="Huawei" w:date="2019-12-12T14:10:00Z">
              <w:r w:rsidR="00410388">
                <w:rPr>
                  <w:noProof/>
                </w:rPr>
                <w:t>QoS</w:t>
              </w:r>
            </w:ins>
            <w:ins w:id="100" w:author="Huawei" w:date="2019-12-12T14:11:00Z">
              <w:r w:rsidR="00410388">
                <w:rPr>
                  <w:noProof/>
                </w:rPr>
                <w:t xml:space="preserve"> Monitoring</w:t>
              </w:r>
            </w:ins>
            <w:ins w:id="101" w:author="Huawei" w:date="2019-12-12T14:08:00Z">
              <w:r>
                <w:rPr>
                  <w:noProof/>
                </w:rPr>
                <w:t>"</w:t>
              </w:r>
              <w:r>
                <w:t xml:space="preserve"> event.</w:t>
              </w:r>
            </w:ins>
          </w:p>
        </w:tc>
      </w:tr>
    </w:tbl>
    <w:p w:rsidR="009356DC" w:rsidRDefault="009356DC" w:rsidP="00EB6549">
      <w:pPr>
        <w:rPr>
          <w:noProof/>
        </w:rPr>
      </w:pPr>
    </w:p>
    <w:p w:rsidR="00A264C7" w:rsidRDefault="00A264C7" w:rsidP="00A264C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 ***</w:t>
      </w:r>
    </w:p>
    <w:p w:rsidR="00031C9E" w:rsidRDefault="00031C9E" w:rsidP="00031C9E">
      <w:pPr>
        <w:pStyle w:val="1"/>
        <w:rPr>
          <w:noProof/>
        </w:rPr>
      </w:pPr>
      <w:bookmarkStart w:id="102" w:name="_Toc25128488"/>
      <w:bookmarkStart w:id="103" w:name="_Toc20400946"/>
      <w:r>
        <w:rPr>
          <w:noProof/>
        </w:rPr>
        <w:lastRenderedPageBreak/>
        <w:t>A.2</w:t>
      </w:r>
      <w:r>
        <w:rPr>
          <w:noProof/>
        </w:rPr>
        <w:tab/>
        <w:t>Nsmf_EventExposure</w:t>
      </w:r>
      <w:r>
        <w:rPr>
          <w:noProof/>
          <w:lang w:eastAsia="zh-CN"/>
        </w:rPr>
        <w:t xml:space="preserve"> </w:t>
      </w:r>
      <w:r>
        <w:rPr>
          <w:noProof/>
        </w:rPr>
        <w:t>API</w:t>
      </w:r>
      <w:bookmarkEnd w:id="102"/>
    </w:p>
    <w:p w:rsidR="00031C9E" w:rsidRDefault="00031C9E" w:rsidP="00031C9E">
      <w:pPr>
        <w:pStyle w:val="PL"/>
      </w:pPr>
      <w:r>
        <w:t>openapi: 3.0.0</w:t>
      </w:r>
    </w:p>
    <w:p w:rsidR="00031C9E" w:rsidRDefault="00031C9E" w:rsidP="00031C9E">
      <w:pPr>
        <w:pStyle w:val="PL"/>
      </w:pPr>
      <w:r>
        <w:t>info:</w:t>
      </w:r>
    </w:p>
    <w:p w:rsidR="00031C9E" w:rsidRDefault="00031C9E" w:rsidP="00031C9E">
      <w:pPr>
        <w:pStyle w:val="PL"/>
      </w:pPr>
      <w:r>
        <w:t xml:space="preserve">  version: 1.1.0.alpha-3</w:t>
      </w:r>
    </w:p>
    <w:p w:rsidR="00031C9E" w:rsidRDefault="00031C9E" w:rsidP="00031C9E">
      <w:pPr>
        <w:pStyle w:val="PL"/>
      </w:pPr>
      <w:r>
        <w:t xml:space="preserve">  title: Nsmf_EventExposure</w:t>
      </w:r>
    </w:p>
    <w:p w:rsidR="00031C9E" w:rsidRDefault="00031C9E" w:rsidP="00031C9E">
      <w:pPr>
        <w:pStyle w:val="PL"/>
      </w:pPr>
      <w:r>
        <w:t xml:space="preserve">  description: |</w:t>
      </w:r>
    </w:p>
    <w:p w:rsidR="00031C9E" w:rsidRDefault="00031C9E" w:rsidP="00031C9E">
      <w:pPr>
        <w:pStyle w:val="PL"/>
      </w:pPr>
      <w:r>
        <w:t xml:space="preserve">    Session Management Event Exposure Service.</w:t>
      </w:r>
    </w:p>
    <w:p w:rsidR="00031C9E" w:rsidRDefault="00031C9E" w:rsidP="00031C9E">
      <w:pPr>
        <w:pStyle w:val="PL"/>
      </w:pPr>
      <w:r>
        <w:t xml:space="preserve">    © 2019, 3GPP Organizational Partners (ARIB, ATIS, CCSA, ETSI, TSDSI, TTA, TTC).</w:t>
      </w:r>
    </w:p>
    <w:p w:rsidR="00031C9E" w:rsidRDefault="00031C9E" w:rsidP="00031C9E">
      <w:pPr>
        <w:pStyle w:val="PL"/>
      </w:pPr>
      <w:r>
        <w:t xml:space="preserve">    All rights reserved.</w:t>
      </w:r>
    </w:p>
    <w:p w:rsidR="00031C9E" w:rsidRDefault="00031C9E" w:rsidP="00031C9E">
      <w:pPr>
        <w:pStyle w:val="PL"/>
      </w:pPr>
      <w:r>
        <w:t>externalDocs:</w:t>
      </w:r>
    </w:p>
    <w:p w:rsidR="00031C9E" w:rsidRDefault="00031C9E" w:rsidP="00031C9E">
      <w:pPr>
        <w:pStyle w:val="PL"/>
      </w:pPr>
      <w:r>
        <w:t xml:space="preserve">  description: 3GPP TS 29.508 V16.2.0; 5G System; Session Management Event Exposure Service.</w:t>
      </w:r>
    </w:p>
    <w:p w:rsidR="00031C9E" w:rsidRDefault="00031C9E" w:rsidP="00031C9E">
      <w:pPr>
        <w:pStyle w:val="PL"/>
      </w:pPr>
      <w:r>
        <w:t xml:space="preserve">  url: http://www.3gpp.org/ftp/Specs/archive/29_series/29.508/</w:t>
      </w:r>
    </w:p>
    <w:p w:rsidR="00031C9E" w:rsidRDefault="00031C9E" w:rsidP="00031C9E">
      <w:pPr>
        <w:pStyle w:val="PL"/>
      </w:pPr>
      <w:r>
        <w:t>servers:</w:t>
      </w:r>
    </w:p>
    <w:p w:rsidR="00031C9E" w:rsidRDefault="00031C9E" w:rsidP="00031C9E">
      <w:pPr>
        <w:pStyle w:val="PL"/>
      </w:pPr>
      <w:r>
        <w:t xml:space="preserve">  - url: '{apiRoot}/nsmf_event-exposure/v1'</w:t>
      </w:r>
    </w:p>
    <w:p w:rsidR="00031C9E" w:rsidRDefault="00031C9E" w:rsidP="00031C9E">
      <w:pPr>
        <w:pStyle w:val="PL"/>
      </w:pPr>
      <w:r>
        <w:t xml:space="preserve">    variables:</w:t>
      </w:r>
    </w:p>
    <w:p w:rsidR="00031C9E" w:rsidRDefault="00031C9E" w:rsidP="00031C9E">
      <w:pPr>
        <w:pStyle w:val="PL"/>
      </w:pPr>
      <w:r>
        <w:t xml:space="preserve">      apiRoot:</w:t>
      </w:r>
    </w:p>
    <w:p w:rsidR="00031C9E" w:rsidRDefault="00031C9E" w:rsidP="00031C9E">
      <w:pPr>
        <w:pStyle w:val="PL"/>
      </w:pPr>
      <w:r>
        <w:t xml:space="preserve">        default: https://example.com</w:t>
      </w:r>
    </w:p>
    <w:p w:rsidR="00031C9E" w:rsidRDefault="00031C9E" w:rsidP="00031C9E">
      <w:pPr>
        <w:pStyle w:val="PL"/>
      </w:pPr>
      <w:r>
        <w:t xml:space="preserve">        description: apiRoot as defined in subclause 4.4 of 3GPP TS 29.501</w:t>
      </w:r>
    </w:p>
    <w:p w:rsidR="00031C9E" w:rsidRDefault="00031C9E" w:rsidP="00031C9E">
      <w:pPr>
        <w:pStyle w:val="PL"/>
        <w:rPr>
          <w:lang w:val="en-US"/>
        </w:rPr>
      </w:pPr>
      <w:r>
        <w:rPr>
          <w:lang w:val="en-US"/>
        </w:rPr>
        <w:t>security:</w:t>
      </w:r>
    </w:p>
    <w:p w:rsidR="00031C9E" w:rsidRDefault="00031C9E" w:rsidP="00031C9E">
      <w:pPr>
        <w:pStyle w:val="PL"/>
        <w:rPr>
          <w:lang w:val="en-US"/>
        </w:rPr>
      </w:pPr>
      <w:r>
        <w:rPr>
          <w:lang w:val="en-US"/>
        </w:rPr>
        <w:t xml:space="preserve">  - {}</w:t>
      </w:r>
    </w:p>
    <w:p w:rsidR="00031C9E" w:rsidRDefault="00031C9E" w:rsidP="00031C9E">
      <w:pPr>
        <w:pStyle w:val="PL"/>
        <w:rPr>
          <w:lang w:val="en-US"/>
        </w:rPr>
      </w:pPr>
      <w:r>
        <w:rPr>
          <w:lang w:val="en-US"/>
        </w:rPr>
        <w:t xml:space="preserve">  - oAuth2ClientCredentials:</w:t>
      </w:r>
    </w:p>
    <w:p w:rsidR="00031C9E" w:rsidRDefault="00031C9E" w:rsidP="00031C9E">
      <w:pPr>
        <w:pStyle w:val="PL"/>
        <w:rPr>
          <w:lang w:val="en-US"/>
        </w:rPr>
      </w:pPr>
      <w:r>
        <w:rPr>
          <w:lang w:val="en-US"/>
        </w:rPr>
        <w:t xml:space="preserve">    - </w:t>
      </w:r>
      <w:r>
        <w:t>nsmf-event-exposure</w:t>
      </w:r>
    </w:p>
    <w:p w:rsidR="00031C9E" w:rsidRDefault="00031C9E" w:rsidP="00031C9E">
      <w:pPr>
        <w:pStyle w:val="PL"/>
      </w:pPr>
      <w:r>
        <w:t>paths:</w:t>
      </w:r>
    </w:p>
    <w:p w:rsidR="00031C9E" w:rsidRDefault="00031C9E" w:rsidP="00031C9E">
      <w:pPr>
        <w:pStyle w:val="PL"/>
      </w:pPr>
      <w:r>
        <w:t xml:space="preserve">  /subscriptions:</w:t>
      </w:r>
    </w:p>
    <w:p w:rsidR="00031C9E" w:rsidRDefault="00031C9E" w:rsidP="00031C9E">
      <w:pPr>
        <w:pStyle w:val="PL"/>
      </w:pPr>
      <w:r>
        <w:t xml:space="preserve">    post:</w:t>
      </w:r>
    </w:p>
    <w:p w:rsidR="00031C9E" w:rsidRDefault="00031C9E" w:rsidP="00031C9E">
      <w:pPr>
        <w:pStyle w:val="PL"/>
      </w:pPr>
      <w:r>
        <w:t xml:space="preserve">      operationId: CreateIndividualSubcription</w:t>
      </w:r>
    </w:p>
    <w:p w:rsidR="00031C9E" w:rsidRDefault="00031C9E" w:rsidP="00031C9E">
      <w:pPr>
        <w:pStyle w:val="PL"/>
      </w:pPr>
      <w:r>
        <w:t xml:space="preserve">      summary: Create an individual subscription for event notifications from the SMF</w:t>
      </w:r>
    </w:p>
    <w:p w:rsidR="00031C9E" w:rsidRDefault="00031C9E" w:rsidP="00031C9E">
      <w:pPr>
        <w:pStyle w:val="PL"/>
      </w:pPr>
      <w:r>
        <w:t xml:space="preserve">      tags:</w:t>
      </w:r>
    </w:p>
    <w:p w:rsidR="00031C9E" w:rsidRDefault="00031C9E" w:rsidP="00031C9E">
      <w:pPr>
        <w:pStyle w:val="PL"/>
      </w:pPr>
      <w:r>
        <w:t xml:space="preserve">        - Subscriptions (Collection)</w:t>
      </w:r>
    </w:p>
    <w:p w:rsidR="00031C9E" w:rsidRDefault="00031C9E" w:rsidP="00031C9E">
      <w:pPr>
        <w:pStyle w:val="PL"/>
      </w:pPr>
      <w:r>
        <w:t xml:space="preserve">      requestBody:</w:t>
      </w:r>
    </w:p>
    <w:p w:rsidR="00031C9E" w:rsidRDefault="00031C9E" w:rsidP="00031C9E">
      <w:pPr>
        <w:pStyle w:val="PL"/>
      </w:pPr>
      <w:r>
        <w:t xml:space="preserve">        required: true</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w:t>
      </w:r>
    </w:p>
    <w:p w:rsidR="00031C9E" w:rsidRDefault="00031C9E" w:rsidP="00031C9E">
      <w:pPr>
        <w:pStyle w:val="PL"/>
      </w:pPr>
      <w:r>
        <w:t xml:space="preserve">      responses:</w:t>
      </w:r>
    </w:p>
    <w:p w:rsidR="00031C9E" w:rsidRDefault="00031C9E" w:rsidP="00031C9E">
      <w:pPr>
        <w:pStyle w:val="PL"/>
      </w:pPr>
      <w:r>
        <w:t xml:space="preserve">        '201':</w:t>
      </w:r>
    </w:p>
    <w:p w:rsidR="00031C9E" w:rsidRDefault="00031C9E" w:rsidP="00031C9E">
      <w:pPr>
        <w:pStyle w:val="PL"/>
      </w:pPr>
      <w:r>
        <w:t xml:space="preserve">          description: Success</w:t>
      </w:r>
    </w:p>
    <w:p w:rsidR="00031C9E" w:rsidRDefault="00031C9E" w:rsidP="00031C9E">
      <w:pPr>
        <w:pStyle w:val="PL"/>
      </w:pPr>
      <w:r>
        <w:t xml:space="preserve">          headers:</w:t>
      </w:r>
    </w:p>
    <w:p w:rsidR="00031C9E" w:rsidRDefault="00031C9E" w:rsidP="00031C9E">
      <w:pPr>
        <w:pStyle w:val="PL"/>
      </w:pPr>
      <w:r>
        <w:t xml:space="preserve">            Location:</w:t>
      </w:r>
    </w:p>
    <w:p w:rsidR="00031C9E" w:rsidRDefault="00031C9E" w:rsidP="00031C9E">
      <w:pPr>
        <w:pStyle w:val="PL"/>
      </w:pPr>
      <w:r>
        <w:t xml:space="preserve">              description: 'Contains the URI of the newly created resource, according to the structure: {apiRoot}/nsmf-event-exposure/v1/subscriptions/{subId}'</w:t>
      </w:r>
    </w:p>
    <w:p w:rsidR="00031C9E" w:rsidRDefault="00031C9E" w:rsidP="00031C9E">
      <w:pPr>
        <w:pStyle w:val="PL"/>
      </w:pPr>
      <w:r>
        <w:t xml:space="preserve">              required: true</w:t>
      </w:r>
    </w:p>
    <w:p w:rsidR="00031C9E" w:rsidRDefault="00031C9E" w:rsidP="00031C9E">
      <w:pPr>
        <w:pStyle w:val="PL"/>
      </w:pPr>
      <w:r>
        <w:t xml:space="preserve">              schema:</w:t>
      </w:r>
    </w:p>
    <w:p w:rsidR="00031C9E" w:rsidRDefault="00031C9E" w:rsidP="00031C9E">
      <w:pPr>
        <w:pStyle w:val="PL"/>
      </w:pPr>
      <w:r>
        <w:t xml:space="preserve">                type: string</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'411':</w:t>
      </w:r>
    </w:p>
    <w:p w:rsidR="00031C9E" w:rsidRDefault="00031C9E" w:rsidP="00031C9E">
      <w:pPr>
        <w:pStyle w:val="PL"/>
      </w:pPr>
      <w:r>
        <w:t xml:space="preserve">          $ref: 'TS29571_CommonData.yaml#/components/responses/411'</w:t>
      </w:r>
    </w:p>
    <w:p w:rsidR="00031C9E" w:rsidRDefault="00031C9E" w:rsidP="00031C9E">
      <w:pPr>
        <w:pStyle w:val="PL"/>
      </w:pPr>
      <w:r>
        <w:t xml:space="preserve">        '413':</w:t>
      </w:r>
    </w:p>
    <w:p w:rsidR="00031C9E" w:rsidRDefault="00031C9E" w:rsidP="00031C9E">
      <w:pPr>
        <w:pStyle w:val="PL"/>
      </w:pPr>
      <w:r>
        <w:t xml:space="preserve">          $ref: 'TS29571_CommonData.yaml#/components/responses/413'</w:t>
      </w:r>
    </w:p>
    <w:p w:rsidR="00031C9E" w:rsidRDefault="00031C9E" w:rsidP="00031C9E">
      <w:pPr>
        <w:pStyle w:val="PL"/>
      </w:pPr>
      <w:r>
        <w:t xml:space="preserve">        '415':</w:t>
      </w:r>
    </w:p>
    <w:p w:rsidR="00031C9E" w:rsidRDefault="00031C9E" w:rsidP="00031C9E">
      <w:pPr>
        <w:pStyle w:val="PL"/>
      </w:pPr>
      <w:r>
        <w:t xml:space="preserve">          $ref: 'TS29571_CommonData.yaml#/components/responses/415'</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 xml:space="preserve">      callbacks:</w:t>
      </w:r>
    </w:p>
    <w:p w:rsidR="00031C9E" w:rsidRDefault="00031C9E" w:rsidP="00031C9E">
      <w:pPr>
        <w:pStyle w:val="PL"/>
      </w:pPr>
      <w:r>
        <w:t xml:space="preserve">        myNotification:</w:t>
      </w:r>
    </w:p>
    <w:p w:rsidR="00031C9E" w:rsidRDefault="00031C9E" w:rsidP="00031C9E">
      <w:pPr>
        <w:pStyle w:val="PL"/>
      </w:pPr>
      <w:r>
        <w:t xml:space="preserve">          '{$request.body#/notifUri}': </w:t>
      </w:r>
    </w:p>
    <w:p w:rsidR="00031C9E" w:rsidRDefault="00031C9E" w:rsidP="00031C9E">
      <w:pPr>
        <w:pStyle w:val="PL"/>
      </w:pPr>
      <w:r>
        <w:t xml:space="preserve">            post:</w:t>
      </w:r>
    </w:p>
    <w:p w:rsidR="00031C9E" w:rsidRDefault="00031C9E" w:rsidP="00031C9E">
      <w:pPr>
        <w:pStyle w:val="PL"/>
      </w:pPr>
      <w:r>
        <w:t xml:space="preserve">              requestBody:</w:t>
      </w:r>
    </w:p>
    <w:p w:rsidR="00031C9E" w:rsidRDefault="00031C9E" w:rsidP="00031C9E">
      <w:pPr>
        <w:pStyle w:val="PL"/>
      </w:pPr>
      <w:r>
        <w:lastRenderedPageBreak/>
        <w:t xml:space="preserve">                required: true</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'#/components/schemas/NsmfEventExposureNotification'</w:t>
      </w:r>
    </w:p>
    <w:p w:rsidR="00031C9E" w:rsidRDefault="00031C9E" w:rsidP="00031C9E">
      <w:pPr>
        <w:pStyle w:val="PL"/>
      </w:pPr>
      <w:r>
        <w:t xml:space="preserve">              responses:</w:t>
      </w:r>
    </w:p>
    <w:p w:rsidR="00031C9E" w:rsidRDefault="00031C9E" w:rsidP="00031C9E">
      <w:pPr>
        <w:pStyle w:val="PL"/>
      </w:pPr>
      <w:r>
        <w:t xml:space="preserve">                '204':</w:t>
      </w:r>
    </w:p>
    <w:p w:rsidR="00031C9E" w:rsidRDefault="00031C9E" w:rsidP="00031C9E">
      <w:pPr>
        <w:pStyle w:val="PL"/>
      </w:pPr>
      <w:r>
        <w:t xml:space="preserve">                  description: No Content, Notification was succesfull</w:t>
      </w:r>
    </w:p>
    <w:p w:rsidR="00031C9E" w:rsidRDefault="00031C9E" w:rsidP="00031C9E">
      <w:pPr>
        <w:pStyle w:val="PL"/>
      </w:pPr>
      <w:r>
        <w:t xml:space="preserve">                '307':</w:t>
      </w:r>
    </w:p>
    <w:p w:rsidR="00031C9E" w:rsidRDefault="00031C9E" w:rsidP="00031C9E">
      <w:pPr>
        <w:pStyle w:val="PL"/>
      </w:pPr>
      <w:r>
        <w:t xml:space="preserve">                  description: temporary redirect</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'411':</w:t>
      </w:r>
    </w:p>
    <w:p w:rsidR="00031C9E" w:rsidRDefault="00031C9E" w:rsidP="00031C9E">
      <w:pPr>
        <w:pStyle w:val="PL"/>
      </w:pPr>
      <w:r>
        <w:t xml:space="preserve">                  $ref: 'TS29571_CommonData.yaml#/components/responses/411'</w:t>
      </w:r>
    </w:p>
    <w:p w:rsidR="00031C9E" w:rsidRDefault="00031C9E" w:rsidP="00031C9E">
      <w:pPr>
        <w:pStyle w:val="PL"/>
      </w:pPr>
      <w:r>
        <w:t xml:space="preserve">                '413':</w:t>
      </w:r>
    </w:p>
    <w:p w:rsidR="00031C9E" w:rsidRDefault="00031C9E" w:rsidP="00031C9E">
      <w:pPr>
        <w:pStyle w:val="PL"/>
      </w:pPr>
      <w:r>
        <w:t xml:space="preserve">                  $ref: 'TS29571_CommonData.yaml#/components/responses/413'</w:t>
      </w:r>
    </w:p>
    <w:p w:rsidR="00031C9E" w:rsidRDefault="00031C9E" w:rsidP="00031C9E">
      <w:pPr>
        <w:pStyle w:val="PL"/>
      </w:pPr>
      <w:r>
        <w:t xml:space="preserve">                '415':</w:t>
      </w:r>
    </w:p>
    <w:p w:rsidR="00031C9E" w:rsidRDefault="00031C9E" w:rsidP="00031C9E">
      <w:pPr>
        <w:pStyle w:val="PL"/>
      </w:pPr>
      <w:r>
        <w:t xml:space="preserve">                  $ref: 'TS29571_CommonData.yaml#/components/responses/415'</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 xml:space="preserve">              callbacks:</w:t>
      </w:r>
    </w:p>
    <w:p w:rsidR="00031C9E" w:rsidRDefault="00031C9E" w:rsidP="00031C9E">
      <w:pPr>
        <w:pStyle w:val="PL"/>
      </w:pPr>
      <w:r>
        <w:t xml:space="preserve">                afAcknowledgement:</w:t>
      </w:r>
    </w:p>
    <w:p w:rsidR="00031C9E" w:rsidRDefault="00031C9E" w:rsidP="00031C9E">
      <w:pPr>
        <w:pStyle w:val="PL"/>
        <w:rPr>
          <w:lang w:val="fr-FR"/>
        </w:rPr>
      </w:pPr>
      <w:r>
        <w:t xml:space="preserve">                  </w:t>
      </w:r>
      <w:r>
        <w:rPr>
          <w:lang w:val="fr-FR"/>
        </w:rPr>
        <w:t>'{request.body#/</w:t>
      </w:r>
      <w:r>
        <w:t>ackUri</w:t>
      </w:r>
      <w:r>
        <w:rPr>
          <w:lang w:val="fr-FR"/>
        </w:rPr>
        <w:t>}':</w:t>
      </w:r>
    </w:p>
    <w:p w:rsidR="00031C9E" w:rsidRDefault="00031C9E" w:rsidP="00031C9E">
      <w:pPr>
        <w:pStyle w:val="PL"/>
      </w:pPr>
      <w:r>
        <w:t xml:space="preserve">                    post:</w:t>
      </w:r>
    </w:p>
    <w:p w:rsidR="00031C9E" w:rsidRDefault="00031C9E" w:rsidP="00031C9E">
      <w:pPr>
        <w:pStyle w:val="PL"/>
      </w:pPr>
      <w:r>
        <w:t xml:space="preserve">                      requestBody:  # contents of the callback message</w:t>
      </w:r>
    </w:p>
    <w:p w:rsidR="00031C9E" w:rsidRPr="006D4CEB" w:rsidRDefault="00031C9E" w:rsidP="00031C9E">
      <w:pPr>
        <w:pStyle w:val="PL"/>
        <w:rPr>
          <w:lang w:val="fr-FR"/>
        </w:rPr>
      </w:pPr>
      <w:r>
        <w:t xml:space="preserve">                        required: true</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'#/components/schemas/AckOfNotify'</w:t>
      </w:r>
    </w:p>
    <w:p w:rsidR="00031C9E" w:rsidRDefault="00031C9E" w:rsidP="00031C9E">
      <w:pPr>
        <w:pStyle w:val="PL"/>
      </w:pPr>
      <w:r>
        <w:t xml:space="preserve">                      responses:</w:t>
      </w:r>
    </w:p>
    <w:p w:rsidR="00031C9E" w:rsidRDefault="00031C9E" w:rsidP="00031C9E">
      <w:pPr>
        <w:pStyle w:val="PL"/>
      </w:pPr>
      <w:r>
        <w:t xml:space="preserve">                        '204':</w:t>
      </w:r>
    </w:p>
    <w:p w:rsidR="00031C9E" w:rsidRDefault="00031C9E" w:rsidP="00031C9E">
      <w:pPr>
        <w:pStyle w:val="PL"/>
      </w:pPr>
      <w:r>
        <w:t xml:space="preserve">                          description: No Content (successful acknowledgement)</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'411':</w:t>
      </w:r>
    </w:p>
    <w:p w:rsidR="00031C9E" w:rsidRDefault="00031C9E" w:rsidP="00031C9E">
      <w:pPr>
        <w:pStyle w:val="PL"/>
      </w:pPr>
      <w:r>
        <w:t xml:space="preserve">                          $ref: 'TS29571_CommonData.yaml#/components/responses/411'</w:t>
      </w:r>
    </w:p>
    <w:p w:rsidR="00031C9E" w:rsidRDefault="00031C9E" w:rsidP="00031C9E">
      <w:pPr>
        <w:pStyle w:val="PL"/>
      </w:pPr>
      <w:r>
        <w:t xml:space="preserve">                        '413':</w:t>
      </w:r>
    </w:p>
    <w:p w:rsidR="00031C9E" w:rsidRDefault="00031C9E" w:rsidP="00031C9E">
      <w:pPr>
        <w:pStyle w:val="PL"/>
      </w:pPr>
      <w:r>
        <w:t xml:space="preserve">                          $ref: 'TS29571_CommonData.yaml#/components/responses/413'</w:t>
      </w:r>
    </w:p>
    <w:p w:rsidR="00031C9E" w:rsidRDefault="00031C9E" w:rsidP="00031C9E">
      <w:pPr>
        <w:pStyle w:val="PL"/>
      </w:pPr>
      <w:r>
        <w:t xml:space="preserve">                        '415':</w:t>
      </w:r>
    </w:p>
    <w:p w:rsidR="00031C9E" w:rsidRDefault="00031C9E" w:rsidP="00031C9E">
      <w:pPr>
        <w:pStyle w:val="PL"/>
      </w:pPr>
      <w:r>
        <w:t xml:space="preserve">                          $ref: 'TS29571_CommonData.yaml#/components/responses/415'</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 xml:space="preserve">  /subscriptions/{subId}:</w:t>
      </w:r>
    </w:p>
    <w:p w:rsidR="00031C9E" w:rsidRDefault="00031C9E" w:rsidP="00031C9E">
      <w:pPr>
        <w:pStyle w:val="PL"/>
      </w:pPr>
      <w:r>
        <w:t xml:space="preserve">    get:</w:t>
      </w:r>
    </w:p>
    <w:p w:rsidR="00031C9E" w:rsidRDefault="00031C9E" w:rsidP="00031C9E">
      <w:pPr>
        <w:pStyle w:val="PL"/>
      </w:pPr>
      <w:r>
        <w:t xml:space="preserve">      operationId: GetIndividualSubcription</w:t>
      </w:r>
    </w:p>
    <w:p w:rsidR="00031C9E" w:rsidRDefault="00031C9E" w:rsidP="00031C9E">
      <w:pPr>
        <w:pStyle w:val="PL"/>
      </w:pPr>
      <w:r>
        <w:t xml:space="preserve">      summary: Read an individual subscription for event notifications from the SMF</w:t>
      </w:r>
    </w:p>
    <w:p w:rsidR="00031C9E" w:rsidRDefault="00031C9E" w:rsidP="00031C9E">
      <w:pPr>
        <w:pStyle w:val="PL"/>
      </w:pPr>
      <w:r>
        <w:t xml:space="preserve">      tags:</w:t>
      </w:r>
    </w:p>
    <w:p w:rsidR="00031C9E" w:rsidRDefault="00031C9E" w:rsidP="00031C9E">
      <w:pPr>
        <w:pStyle w:val="PL"/>
      </w:pPr>
      <w:r>
        <w:t xml:space="preserve">        - IndividualSubscription (Document)</w:t>
      </w:r>
    </w:p>
    <w:p w:rsidR="00031C9E" w:rsidRDefault="00031C9E" w:rsidP="00031C9E">
      <w:pPr>
        <w:pStyle w:val="PL"/>
      </w:pPr>
      <w:r>
        <w:t xml:space="preserve">      parameters:</w:t>
      </w:r>
    </w:p>
    <w:p w:rsidR="00031C9E" w:rsidRDefault="00031C9E" w:rsidP="00031C9E">
      <w:pPr>
        <w:pStyle w:val="PL"/>
      </w:pPr>
      <w:r>
        <w:t xml:space="preserve">        - name: subId</w:t>
      </w:r>
    </w:p>
    <w:p w:rsidR="00031C9E" w:rsidRDefault="00031C9E" w:rsidP="00031C9E">
      <w:pPr>
        <w:pStyle w:val="PL"/>
      </w:pPr>
      <w:r>
        <w:t xml:space="preserve">          in: path</w:t>
      </w:r>
    </w:p>
    <w:p w:rsidR="00031C9E" w:rsidRDefault="00031C9E" w:rsidP="00031C9E">
      <w:pPr>
        <w:pStyle w:val="PL"/>
      </w:pPr>
      <w:r>
        <w:t xml:space="preserve">          description: Event Subscription ID</w:t>
      </w:r>
    </w:p>
    <w:p w:rsidR="00031C9E" w:rsidRDefault="00031C9E" w:rsidP="00031C9E">
      <w:pPr>
        <w:pStyle w:val="PL"/>
      </w:pPr>
      <w:r>
        <w:t xml:space="preserve">          required: true</w:t>
      </w:r>
    </w:p>
    <w:p w:rsidR="00031C9E" w:rsidRDefault="00031C9E" w:rsidP="00031C9E">
      <w:pPr>
        <w:pStyle w:val="PL"/>
      </w:pPr>
      <w:r>
        <w:lastRenderedPageBreak/>
        <w:t xml:space="preserve">          schema:</w:t>
      </w:r>
    </w:p>
    <w:p w:rsidR="00031C9E" w:rsidRDefault="00031C9E" w:rsidP="00031C9E">
      <w:pPr>
        <w:pStyle w:val="PL"/>
      </w:pPr>
      <w:r>
        <w:t xml:space="preserve">            type: string</w:t>
      </w:r>
    </w:p>
    <w:p w:rsidR="00031C9E" w:rsidRDefault="00031C9E" w:rsidP="00031C9E">
      <w:pPr>
        <w:pStyle w:val="PL"/>
      </w:pPr>
      <w:r>
        <w:t xml:space="preserve">      responses:</w:t>
      </w:r>
    </w:p>
    <w:p w:rsidR="00031C9E" w:rsidRDefault="00031C9E" w:rsidP="00031C9E">
      <w:pPr>
        <w:pStyle w:val="PL"/>
      </w:pPr>
      <w:r>
        <w:t xml:space="preserve">        '200':</w:t>
      </w:r>
    </w:p>
    <w:p w:rsidR="00031C9E" w:rsidRDefault="00031C9E" w:rsidP="00031C9E">
      <w:pPr>
        <w:pStyle w:val="PL"/>
      </w:pPr>
      <w:r>
        <w:t xml:space="preserve">          description: OK. Resource representation is returned</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'406':</w:t>
      </w:r>
    </w:p>
    <w:p w:rsidR="00031C9E" w:rsidRDefault="00031C9E" w:rsidP="00031C9E">
      <w:pPr>
        <w:pStyle w:val="PL"/>
      </w:pPr>
      <w:r>
        <w:t xml:space="preserve">          $ref: 'TS29571_CommonData.yaml#/components/responses/406'</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 xml:space="preserve">    put:</w:t>
      </w:r>
    </w:p>
    <w:p w:rsidR="00031C9E" w:rsidRDefault="00031C9E" w:rsidP="00031C9E">
      <w:pPr>
        <w:pStyle w:val="PL"/>
      </w:pPr>
      <w:r>
        <w:t xml:space="preserve">      operationId: ReplaceIndividualSubcription</w:t>
      </w:r>
    </w:p>
    <w:p w:rsidR="00031C9E" w:rsidRDefault="00031C9E" w:rsidP="00031C9E">
      <w:pPr>
        <w:pStyle w:val="PL"/>
      </w:pPr>
      <w:r>
        <w:t xml:space="preserve">      summary: Replace an individual subscription for event notifications from the SMF</w:t>
      </w:r>
    </w:p>
    <w:p w:rsidR="00031C9E" w:rsidRDefault="00031C9E" w:rsidP="00031C9E">
      <w:pPr>
        <w:pStyle w:val="PL"/>
      </w:pPr>
      <w:r>
        <w:t xml:space="preserve">      tags:</w:t>
      </w:r>
    </w:p>
    <w:p w:rsidR="00031C9E" w:rsidRDefault="00031C9E" w:rsidP="00031C9E">
      <w:pPr>
        <w:pStyle w:val="PL"/>
      </w:pPr>
      <w:r>
        <w:t xml:space="preserve">        - IndividualSubscription (Document)</w:t>
      </w:r>
    </w:p>
    <w:p w:rsidR="00031C9E" w:rsidRDefault="00031C9E" w:rsidP="00031C9E">
      <w:pPr>
        <w:pStyle w:val="PL"/>
      </w:pPr>
      <w:r>
        <w:t xml:space="preserve">      requestBody:</w:t>
      </w:r>
    </w:p>
    <w:p w:rsidR="00031C9E" w:rsidRDefault="00031C9E" w:rsidP="00031C9E">
      <w:pPr>
        <w:pStyle w:val="PL"/>
      </w:pPr>
      <w:r>
        <w:t xml:space="preserve">        required: true</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w:t>
      </w:r>
    </w:p>
    <w:p w:rsidR="00031C9E" w:rsidRDefault="00031C9E" w:rsidP="00031C9E">
      <w:pPr>
        <w:pStyle w:val="PL"/>
      </w:pPr>
      <w:r>
        <w:t xml:space="preserve">      parameters:</w:t>
      </w:r>
    </w:p>
    <w:p w:rsidR="00031C9E" w:rsidRDefault="00031C9E" w:rsidP="00031C9E">
      <w:pPr>
        <w:pStyle w:val="PL"/>
      </w:pPr>
      <w:r>
        <w:t xml:space="preserve">        - name: subId</w:t>
      </w:r>
    </w:p>
    <w:p w:rsidR="00031C9E" w:rsidRDefault="00031C9E" w:rsidP="00031C9E">
      <w:pPr>
        <w:pStyle w:val="PL"/>
      </w:pPr>
      <w:r>
        <w:t xml:space="preserve">          in: path</w:t>
      </w:r>
    </w:p>
    <w:p w:rsidR="00031C9E" w:rsidRDefault="00031C9E" w:rsidP="00031C9E">
      <w:pPr>
        <w:pStyle w:val="PL"/>
      </w:pPr>
      <w:r>
        <w:t xml:space="preserve">          description: Event Subscription ID</w:t>
      </w:r>
    </w:p>
    <w:p w:rsidR="00031C9E" w:rsidRDefault="00031C9E" w:rsidP="00031C9E">
      <w:pPr>
        <w:pStyle w:val="PL"/>
      </w:pPr>
      <w:r>
        <w:t xml:space="preserve">          required: true</w:t>
      </w:r>
    </w:p>
    <w:p w:rsidR="00031C9E" w:rsidRDefault="00031C9E" w:rsidP="00031C9E">
      <w:pPr>
        <w:pStyle w:val="PL"/>
      </w:pPr>
      <w:r>
        <w:t xml:space="preserve">          schema:</w:t>
      </w:r>
    </w:p>
    <w:p w:rsidR="00031C9E" w:rsidRDefault="00031C9E" w:rsidP="00031C9E">
      <w:pPr>
        <w:pStyle w:val="PL"/>
      </w:pPr>
      <w:r>
        <w:t xml:space="preserve">            type: string</w:t>
      </w:r>
    </w:p>
    <w:p w:rsidR="00031C9E" w:rsidRDefault="00031C9E" w:rsidP="00031C9E">
      <w:pPr>
        <w:pStyle w:val="PL"/>
      </w:pPr>
      <w:r>
        <w:t xml:space="preserve">      responses:</w:t>
      </w:r>
    </w:p>
    <w:p w:rsidR="00031C9E" w:rsidRDefault="00031C9E" w:rsidP="00031C9E">
      <w:pPr>
        <w:pStyle w:val="PL"/>
      </w:pPr>
      <w:r>
        <w:t xml:space="preserve">        '200':</w:t>
      </w:r>
    </w:p>
    <w:p w:rsidR="00031C9E" w:rsidRDefault="00031C9E" w:rsidP="00031C9E">
      <w:pPr>
        <w:pStyle w:val="PL"/>
      </w:pPr>
      <w:r>
        <w:t xml:space="preserve">          description: OK. Resource was succesfully modified and representation is returned</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w:t>
      </w:r>
    </w:p>
    <w:p w:rsidR="00031C9E" w:rsidRDefault="00031C9E" w:rsidP="00031C9E">
      <w:pPr>
        <w:pStyle w:val="PL"/>
      </w:pPr>
      <w:r>
        <w:t xml:space="preserve">        '204':</w:t>
      </w:r>
    </w:p>
    <w:p w:rsidR="00031C9E" w:rsidRDefault="00031C9E" w:rsidP="00031C9E">
      <w:pPr>
        <w:pStyle w:val="PL"/>
      </w:pPr>
      <w:r>
        <w:t xml:space="preserve">          description: No Content. Resource was succesfully modified</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'411':</w:t>
      </w:r>
    </w:p>
    <w:p w:rsidR="00031C9E" w:rsidRDefault="00031C9E" w:rsidP="00031C9E">
      <w:pPr>
        <w:pStyle w:val="PL"/>
      </w:pPr>
      <w:r>
        <w:t xml:space="preserve">          $ref: 'TS29571_CommonData.yaml#/components/responses/411'</w:t>
      </w:r>
    </w:p>
    <w:p w:rsidR="00031C9E" w:rsidRDefault="00031C9E" w:rsidP="00031C9E">
      <w:pPr>
        <w:pStyle w:val="PL"/>
      </w:pPr>
      <w:r>
        <w:t xml:space="preserve">        '413':</w:t>
      </w:r>
    </w:p>
    <w:p w:rsidR="00031C9E" w:rsidRDefault="00031C9E" w:rsidP="00031C9E">
      <w:pPr>
        <w:pStyle w:val="PL"/>
      </w:pPr>
      <w:r>
        <w:t xml:space="preserve">          $ref: 'TS29571_CommonData.yaml#/components/responses/413'</w:t>
      </w:r>
    </w:p>
    <w:p w:rsidR="00031C9E" w:rsidRDefault="00031C9E" w:rsidP="00031C9E">
      <w:pPr>
        <w:pStyle w:val="PL"/>
      </w:pPr>
      <w:r>
        <w:t xml:space="preserve">        '415':</w:t>
      </w:r>
    </w:p>
    <w:p w:rsidR="00031C9E" w:rsidRDefault="00031C9E" w:rsidP="00031C9E">
      <w:pPr>
        <w:pStyle w:val="PL"/>
      </w:pPr>
      <w:r>
        <w:t xml:space="preserve">          $ref: 'TS29571_CommonData.yaml#/components/responses/415'</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 xml:space="preserve">    delete:</w:t>
      </w:r>
    </w:p>
    <w:p w:rsidR="00031C9E" w:rsidRDefault="00031C9E" w:rsidP="00031C9E">
      <w:pPr>
        <w:pStyle w:val="PL"/>
      </w:pPr>
      <w:r>
        <w:t xml:space="preserve">      operationId: DeleteIndividualSubcription</w:t>
      </w:r>
    </w:p>
    <w:p w:rsidR="00031C9E" w:rsidRDefault="00031C9E" w:rsidP="00031C9E">
      <w:pPr>
        <w:pStyle w:val="PL"/>
      </w:pPr>
      <w:r>
        <w:lastRenderedPageBreak/>
        <w:t xml:space="preserve">      summary: Delete an individual subscription for event notifications from the SMF</w:t>
      </w:r>
    </w:p>
    <w:p w:rsidR="00031C9E" w:rsidRDefault="00031C9E" w:rsidP="00031C9E">
      <w:pPr>
        <w:pStyle w:val="PL"/>
      </w:pPr>
      <w:r>
        <w:t xml:space="preserve">      tags:</w:t>
      </w:r>
    </w:p>
    <w:p w:rsidR="00031C9E" w:rsidRDefault="00031C9E" w:rsidP="00031C9E">
      <w:pPr>
        <w:pStyle w:val="PL"/>
      </w:pPr>
      <w:r>
        <w:t xml:space="preserve">        - IndividualSubscription (Document)</w:t>
      </w:r>
    </w:p>
    <w:p w:rsidR="00031C9E" w:rsidRDefault="00031C9E" w:rsidP="00031C9E">
      <w:pPr>
        <w:pStyle w:val="PL"/>
      </w:pPr>
      <w:r>
        <w:t xml:space="preserve">      parameters:</w:t>
      </w:r>
    </w:p>
    <w:p w:rsidR="00031C9E" w:rsidRDefault="00031C9E" w:rsidP="00031C9E">
      <w:pPr>
        <w:pStyle w:val="PL"/>
      </w:pPr>
      <w:r>
        <w:t xml:space="preserve">        - name: subId</w:t>
      </w:r>
    </w:p>
    <w:p w:rsidR="00031C9E" w:rsidRDefault="00031C9E" w:rsidP="00031C9E">
      <w:pPr>
        <w:pStyle w:val="PL"/>
      </w:pPr>
      <w:r>
        <w:t xml:space="preserve">          in: path</w:t>
      </w:r>
    </w:p>
    <w:p w:rsidR="00031C9E" w:rsidRDefault="00031C9E" w:rsidP="00031C9E">
      <w:pPr>
        <w:pStyle w:val="PL"/>
      </w:pPr>
      <w:r>
        <w:t xml:space="preserve">          description: Event Subscription ID</w:t>
      </w:r>
    </w:p>
    <w:p w:rsidR="00031C9E" w:rsidRDefault="00031C9E" w:rsidP="00031C9E">
      <w:pPr>
        <w:pStyle w:val="PL"/>
      </w:pPr>
      <w:r>
        <w:t xml:space="preserve">          required: true</w:t>
      </w:r>
    </w:p>
    <w:p w:rsidR="00031C9E" w:rsidRDefault="00031C9E" w:rsidP="00031C9E">
      <w:pPr>
        <w:pStyle w:val="PL"/>
      </w:pPr>
      <w:r>
        <w:t xml:space="preserve">          schema:</w:t>
      </w:r>
    </w:p>
    <w:p w:rsidR="00031C9E" w:rsidRDefault="00031C9E" w:rsidP="00031C9E">
      <w:pPr>
        <w:pStyle w:val="PL"/>
      </w:pPr>
      <w:r>
        <w:t xml:space="preserve">            type: string</w:t>
      </w:r>
    </w:p>
    <w:p w:rsidR="00031C9E" w:rsidRDefault="00031C9E" w:rsidP="00031C9E">
      <w:pPr>
        <w:pStyle w:val="PL"/>
      </w:pPr>
      <w:r>
        <w:t xml:space="preserve">      responses:</w:t>
      </w:r>
    </w:p>
    <w:p w:rsidR="00031C9E" w:rsidRDefault="00031C9E" w:rsidP="00031C9E">
      <w:pPr>
        <w:pStyle w:val="PL"/>
      </w:pPr>
      <w:r>
        <w:t xml:space="preserve">        '204':</w:t>
      </w:r>
    </w:p>
    <w:p w:rsidR="00031C9E" w:rsidRDefault="00031C9E" w:rsidP="00031C9E">
      <w:pPr>
        <w:pStyle w:val="PL"/>
      </w:pPr>
      <w:r>
        <w:t xml:space="preserve">          description: No Content. Resource was succesfully deleted</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components:</w:t>
      </w:r>
    </w:p>
    <w:p w:rsidR="00031C9E" w:rsidRDefault="00031C9E" w:rsidP="00031C9E">
      <w:pPr>
        <w:pStyle w:val="PL"/>
        <w:rPr>
          <w:lang w:val="en-US"/>
        </w:rPr>
      </w:pPr>
      <w:r>
        <w:rPr>
          <w:lang w:val="en-US"/>
        </w:rPr>
        <w:t xml:space="preserve">  securitySchemes:</w:t>
      </w:r>
    </w:p>
    <w:p w:rsidR="00031C9E" w:rsidRDefault="00031C9E" w:rsidP="00031C9E">
      <w:pPr>
        <w:pStyle w:val="PL"/>
        <w:rPr>
          <w:lang w:val="en-US"/>
        </w:rPr>
      </w:pPr>
      <w:r>
        <w:rPr>
          <w:lang w:val="en-US"/>
        </w:rPr>
        <w:t xml:space="preserve">    oAuth2ClientCredentials:</w:t>
      </w:r>
    </w:p>
    <w:p w:rsidR="00031C9E" w:rsidRDefault="00031C9E" w:rsidP="00031C9E">
      <w:pPr>
        <w:pStyle w:val="PL"/>
        <w:rPr>
          <w:lang w:val="en-US"/>
        </w:rPr>
      </w:pPr>
      <w:r>
        <w:rPr>
          <w:lang w:val="en-US"/>
        </w:rPr>
        <w:t xml:space="preserve">      type: oauth2</w:t>
      </w:r>
    </w:p>
    <w:p w:rsidR="00031C9E" w:rsidRDefault="00031C9E" w:rsidP="00031C9E">
      <w:pPr>
        <w:pStyle w:val="PL"/>
        <w:rPr>
          <w:lang w:val="en-US"/>
        </w:rPr>
      </w:pPr>
      <w:r>
        <w:rPr>
          <w:lang w:val="en-US"/>
        </w:rPr>
        <w:t xml:space="preserve">      flows:</w:t>
      </w:r>
    </w:p>
    <w:p w:rsidR="00031C9E" w:rsidRDefault="00031C9E" w:rsidP="00031C9E">
      <w:pPr>
        <w:pStyle w:val="PL"/>
        <w:rPr>
          <w:lang w:val="en-US"/>
        </w:rPr>
      </w:pPr>
      <w:r>
        <w:rPr>
          <w:lang w:val="en-US"/>
        </w:rPr>
        <w:t xml:space="preserve">        clientCredentials:</w:t>
      </w:r>
    </w:p>
    <w:p w:rsidR="00031C9E" w:rsidRDefault="00031C9E" w:rsidP="00031C9E">
      <w:pPr>
        <w:pStyle w:val="PL"/>
        <w:rPr>
          <w:lang w:val="en-US"/>
        </w:rPr>
      </w:pPr>
      <w:r>
        <w:rPr>
          <w:lang w:val="en-US"/>
        </w:rPr>
        <w:t xml:space="preserve">          tokenUrl: '{nrfApiRoot}/oauth2/token'</w:t>
      </w:r>
    </w:p>
    <w:p w:rsidR="00031C9E" w:rsidRDefault="00031C9E" w:rsidP="00031C9E">
      <w:pPr>
        <w:pStyle w:val="PL"/>
        <w:rPr>
          <w:lang w:val="en-US"/>
        </w:rPr>
      </w:pPr>
      <w:r>
        <w:rPr>
          <w:lang w:val="en-US"/>
        </w:rPr>
        <w:t xml:space="preserve">          scopes:</w:t>
      </w:r>
    </w:p>
    <w:p w:rsidR="00031C9E" w:rsidRDefault="00031C9E" w:rsidP="00031C9E">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rsidR="00031C9E" w:rsidRDefault="00031C9E" w:rsidP="00031C9E">
      <w:pPr>
        <w:pStyle w:val="PL"/>
      </w:pPr>
      <w:r>
        <w:t xml:space="preserve">  schemas:</w:t>
      </w:r>
    </w:p>
    <w:p w:rsidR="00031C9E" w:rsidRDefault="00031C9E" w:rsidP="00031C9E">
      <w:pPr>
        <w:pStyle w:val="PL"/>
      </w:pPr>
      <w:r>
        <w:t xml:space="preserve">    NsmfEventExposure:</w:t>
      </w:r>
    </w:p>
    <w:p w:rsidR="00031C9E" w:rsidRDefault="00031C9E" w:rsidP="00031C9E">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supi:</w:t>
      </w:r>
    </w:p>
    <w:p w:rsidR="00031C9E" w:rsidRDefault="00031C9E" w:rsidP="00031C9E">
      <w:pPr>
        <w:pStyle w:val="PL"/>
      </w:pPr>
      <w:r>
        <w:t xml:space="preserve">          $ref: 'TS29571_CommonData.yaml#/components/schemas/Supi'</w:t>
      </w:r>
    </w:p>
    <w:p w:rsidR="00031C9E" w:rsidRDefault="00031C9E" w:rsidP="00031C9E">
      <w:pPr>
        <w:pStyle w:val="PL"/>
      </w:pPr>
      <w:r>
        <w:t xml:space="preserve">        gpsi:</w:t>
      </w:r>
    </w:p>
    <w:p w:rsidR="00031C9E" w:rsidRDefault="00031C9E" w:rsidP="00031C9E">
      <w:pPr>
        <w:pStyle w:val="PL"/>
      </w:pPr>
      <w:r>
        <w:t xml:space="preserve">          $ref: 'TS29571_CommonData.yaml#/components/schemas/Gpsi'</w:t>
      </w:r>
    </w:p>
    <w:p w:rsidR="00031C9E" w:rsidRDefault="00031C9E" w:rsidP="00031C9E">
      <w:pPr>
        <w:pStyle w:val="PL"/>
      </w:pPr>
      <w:r>
        <w:t xml:space="preserve">        anyUeInd:</w:t>
      </w:r>
    </w:p>
    <w:p w:rsidR="00031C9E" w:rsidRDefault="00031C9E" w:rsidP="00031C9E">
      <w:pPr>
        <w:pStyle w:val="PL"/>
      </w:pPr>
      <w:r>
        <w:t xml:space="preserve">          type: boolean</w:t>
      </w:r>
    </w:p>
    <w:p w:rsidR="00031C9E" w:rsidRDefault="00031C9E" w:rsidP="00031C9E">
      <w:pPr>
        <w:pStyle w:val="PL"/>
      </w:pPr>
      <w:r>
        <w:t xml:space="preserve">          description: Any UE indication. This IE shall be present if the event subscription is applicable to any UE. Default value "FALSE" is used, if not present.</w:t>
      </w:r>
    </w:p>
    <w:p w:rsidR="00031C9E" w:rsidRDefault="00031C9E" w:rsidP="00031C9E">
      <w:pPr>
        <w:pStyle w:val="PL"/>
      </w:pPr>
      <w:r>
        <w:t xml:space="preserve">        groupId:</w:t>
      </w:r>
    </w:p>
    <w:p w:rsidR="00031C9E" w:rsidRDefault="00031C9E" w:rsidP="00031C9E">
      <w:pPr>
        <w:pStyle w:val="PL"/>
      </w:pPr>
      <w:r>
        <w:t xml:space="preserve">          $ref: 'TS29571_CommonData.yaml#/components/schemas/GroupId'</w:t>
      </w:r>
    </w:p>
    <w:p w:rsidR="00031C9E" w:rsidRDefault="00031C9E" w:rsidP="00031C9E">
      <w:pPr>
        <w:pStyle w:val="PL"/>
      </w:pPr>
      <w:r>
        <w:t xml:space="preserve">        pduSeId:</w:t>
      </w:r>
    </w:p>
    <w:p w:rsidR="00031C9E" w:rsidRDefault="00031C9E" w:rsidP="00031C9E">
      <w:pPr>
        <w:pStyle w:val="PL"/>
      </w:pPr>
      <w:r>
        <w:t xml:space="preserve">          $ref: 'TS29571_CommonData.yaml#/components/schemas/PduSessionId'</w:t>
      </w:r>
    </w:p>
    <w:p w:rsidR="00031C9E" w:rsidRDefault="00031C9E" w:rsidP="00031C9E">
      <w:pPr>
        <w:pStyle w:val="PL"/>
      </w:pPr>
      <w:r>
        <w:t xml:space="preserve">        subId:</w:t>
      </w:r>
    </w:p>
    <w:p w:rsidR="00031C9E" w:rsidRDefault="00031C9E" w:rsidP="00031C9E">
      <w:pPr>
        <w:pStyle w:val="PL"/>
      </w:pPr>
      <w:r>
        <w:t xml:space="preserve">          $ref: '#/components/schemas/SubId'</w:t>
      </w:r>
    </w:p>
    <w:p w:rsidR="00031C9E" w:rsidRDefault="00031C9E" w:rsidP="00031C9E">
      <w:pPr>
        <w:pStyle w:val="PL"/>
      </w:pPr>
      <w:r>
        <w:t xml:space="preserve">        notifId:</w:t>
      </w:r>
    </w:p>
    <w:p w:rsidR="00031C9E" w:rsidRDefault="00031C9E" w:rsidP="00031C9E">
      <w:pPr>
        <w:pStyle w:val="PL"/>
      </w:pPr>
      <w:r>
        <w:t xml:space="preserve">          type: string</w:t>
      </w:r>
    </w:p>
    <w:p w:rsidR="00031C9E" w:rsidRDefault="00031C9E" w:rsidP="00031C9E">
      <w:pPr>
        <w:pStyle w:val="PL"/>
      </w:pPr>
      <w:r>
        <w:t xml:space="preserve">          description: Notification Correlation ID assigned by the NF service consumer.</w:t>
      </w:r>
    </w:p>
    <w:p w:rsidR="00031C9E" w:rsidRDefault="00031C9E" w:rsidP="00031C9E">
      <w:pPr>
        <w:pStyle w:val="PL"/>
      </w:pPr>
      <w:r>
        <w:t xml:space="preserve">        notifUri:</w:t>
      </w:r>
    </w:p>
    <w:p w:rsidR="00031C9E" w:rsidRDefault="00031C9E" w:rsidP="00031C9E">
      <w:pPr>
        <w:pStyle w:val="PL"/>
      </w:pPr>
      <w:r>
        <w:t xml:space="preserve">          $ref: 'TS29571_CommonData.yaml#/components/schemas/Uri'</w:t>
      </w:r>
    </w:p>
    <w:p w:rsidR="00031C9E" w:rsidRDefault="00031C9E" w:rsidP="00031C9E">
      <w:pPr>
        <w:pStyle w:val="PL"/>
      </w:pPr>
      <w:r>
        <w:t xml:space="preserve">        altNotifIpv4Addrs:</w:t>
      </w:r>
    </w:p>
    <w:p w:rsidR="00031C9E" w:rsidRDefault="00031C9E" w:rsidP="00031C9E">
      <w:pPr>
        <w:pStyle w:val="PL"/>
      </w:pPr>
      <w:r>
        <w:t xml:space="preserve">          type: array</w:t>
      </w:r>
    </w:p>
    <w:p w:rsidR="00031C9E" w:rsidRDefault="00031C9E" w:rsidP="00031C9E">
      <w:pPr>
        <w:pStyle w:val="PL"/>
      </w:pPr>
      <w:r>
        <w:t xml:space="preserve">          items:</w:t>
      </w:r>
    </w:p>
    <w:p w:rsidR="00031C9E" w:rsidRDefault="00031C9E" w:rsidP="00031C9E">
      <w:pPr>
        <w:pStyle w:val="PL"/>
      </w:pPr>
      <w:r>
        <w:t xml:space="preserve">            $ref: 'TS29571_CommonData.yaml#/components/schemas/Ipv4Addr'</w:t>
      </w:r>
    </w:p>
    <w:p w:rsidR="00031C9E" w:rsidRDefault="00031C9E" w:rsidP="00031C9E">
      <w:pPr>
        <w:pStyle w:val="PL"/>
      </w:pPr>
      <w:r>
        <w:t xml:space="preserve">          description: Alternate or backup IPv4 Addess(es) where to send Notifications.</w:t>
      </w:r>
    </w:p>
    <w:p w:rsidR="00031C9E" w:rsidRDefault="00031C9E" w:rsidP="00031C9E">
      <w:pPr>
        <w:pStyle w:val="PL"/>
      </w:pPr>
      <w:r>
        <w:t xml:space="preserve">          minItems: 1</w:t>
      </w:r>
    </w:p>
    <w:p w:rsidR="00031C9E" w:rsidRDefault="00031C9E" w:rsidP="00031C9E">
      <w:pPr>
        <w:pStyle w:val="PL"/>
      </w:pPr>
      <w:r>
        <w:t xml:space="preserve">        altNotifIpv6Addrs:</w:t>
      </w:r>
    </w:p>
    <w:p w:rsidR="00031C9E" w:rsidRDefault="00031C9E" w:rsidP="00031C9E">
      <w:pPr>
        <w:pStyle w:val="PL"/>
      </w:pPr>
      <w:r>
        <w:t xml:space="preserve">          type: array</w:t>
      </w:r>
    </w:p>
    <w:p w:rsidR="00031C9E" w:rsidRDefault="00031C9E" w:rsidP="00031C9E">
      <w:pPr>
        <w:pStyle w:val="PL"/>
      </w:pPr>
      <w:r>
        <w:t xml:space="preserve">          items:</w:t>
      </w:r>
    </w:p>
    <w:p w:rsidR="00031C9E" w:rsidRDefault="00031C9E" w:rsidP="00031C9E">
      <w:pPr>
        <w:pStyle w:val="PL"/>
      </w:pPr>
      <w:r>
        <w:t xml:space="preserve">            $ref: 'TS29571_CommonData.yaml#/components/schemas/Ipv6Addr'</w:t>
      </w:r>
    </w:p>
    <w:p w:rsidR="00031C9E" w:rsidRDefault="00031C9E" w:rsidP="00031C9E">
      <w:pPr>
        <w:pStyle w:val="PL"/>
      </w:pPr>
      <w:r>
        <w:t xml:space="preserve">          description: Alternate or backup IPv6 Addess(es) where to send Notifications.</w:t>
      </w:r>
    </w:p>
    <w:p w:rsidR="00031C9E" w:rsidRDefault="00031C9E" w:rsidP="00031C9E">
      <w:pPr>
        <w:pStyle w:val="PL"/>
      </w:pPr>
      <w:r>
        <w:t xml:space="preserve">          minItems: 1</w:t>
      </w:r>
    </w:p>
    <w:p w:rsidR="00031C9E" w:rsidRDefault="00031C9E" w:rsidP="00031C9E">
      <w:pPr>
        <w:pStyle w:val="PL"/>
      </w:pPr>
      <w:r>
        <w:t xml:space="preserve">        eventSubs:</w:t>
      </w:r>
    </w:p>
    <w:p w:rsidR="00031C9E" w:rsidRDefault="00031C9E" w:rsidP="00031C9E">
      <w:pPr>
        <w:pStyle w:val="PL"/>
      </w:pPr>
      <w:r>
        <w:t xml:space="preserve">          type: array</w:t>
      </w:r>
    </w:p>
    <w:p w:rsidR="00031C9E" w:rsidRDefault="00031C9E" w:rsidP="00031C9E">
      <w:pPr>
        <w:pStyle w:val="PL"/>
      </w:pPr>
      <w:r>
        <w:t xml:space="preserve">          items:</w:t>
      </w:r>
    </w:p>
    <w:p w:rsidR="00031C9E" w:rsidRDefault="00031C9E" w:rsidP="00031C9E">
      <w:pPr>
        <w:pStyle w:val="PL"/>
      </w:pPr>
      <w:r>
        <w:lastRenderedPageBreak/>
        <w:t xml:space="preserve">            $ref: '#/components/schemas/EventSubscription'</w:t>
      </w:r>
    </w:p>
    <w:p w:rsidR="00031C9E" w:rsidRDefault="00031C9E" w:rsidP="00031C9E">
      <w:pPr>
        <w:pStyle w:val="PL"/>
      </w:pPr>
      <w:r>
        <w:t xml:space="preserve">          minItems: 1</w:t>
      </w:r>
    </w:p>
    <w:p w:rsidR="00031C9E" w:rsidRDefault="00031C9E" w:rsidP="00031C9E">
      <w:pPr>
        <w:pStyle w:val="PL"/>
      </w:pPr>
      <w:r>
        <w:t xml:space="preserve">          description: Subscribed events</w:t>
      </w:r>
    </w:p>
    <w:p w:rsidR="00031C9E" w:rsidRDefault="00031C9E" w:rsidP="00031C9E">
      <w:pPr>
        <w:pStyle w:val="PL"/>
      </w:pPr>
      <w:r>
        <w:t xml:space="preserve">        </w:t>
      </w:r>
      <w:r>
        <w:rPr>
          <w:rFonts w:hint="eastAsia"/>
          <w:lang w:eastAsia="zh-CN"/>
        </w:rPr>
        <w:t>ImmeRep</w:t>
      </w:r>
      <w:r>
        <w:t>:</w:t>
      </w:r>
    </w:p>
    <w:p w:rsidR="00031C9E" w:rsidRDefault="00031C9E" w:rsidP="00031C9E">
      <w:pPr>
        <w:pStyle w:val="PL"/>
      </w:pPr>
      <w:r>
        <w:t xml:space="preserve">          type: boolean</w:t>
      </w:r>
    </w:p>
    <w:p w:rsidR="00031C9E" w:rsidRDefault="00031C9E" w:rsidP="00031C9E">
      <w:pPr>
        <w:pStyle w:val="PL"/>
      </w:pPr>
      <w:r>
        <w:t xml:space="preserve">        notifMethod:</w:t>
      </w:r>
    </w:p>
    <w:p w:rsidR="00031C9E" w:rsidRDefault="00031C9E" w:rsidP="00031C9E">
      <w:pPr>
        <w:pStyle w:val="PL"/>
      </w:pPr>
      <w:r>
        <w:t xml:space="preserve">          $ref: '#/components/schemas/NotificationMethod'</w:t>
      </w:r>
    </w:p>
    <w:p w:rsidR="00031C9E" w:rsidRDefault="00031C9E" w:rsidP="00031C9E">
      <w:pPr>
        <w:pStyle w:val="PL"/>
      </w:pPr>
      <w:r>
        <w:t xml:space="preserve">        maxReportNbr:</w:t>
      </w:r>
    </w:p>
    <w:p w:rsidR="00031C9E" w:rsidRDefault="00031C9E" w:rsidP="00031C9E">
      <w:pPr>
        <w:pStyle w:val="PL"/>
      </w:pPr>
      <w:r>
        <w:t xml:space="preserve">          $ref: 'TS29571_CommonData.yaml#/components/schemas/Uinteger'</w:t>
      </w:r>
    </w:p>
    <w:p w:rsidR="00031C9E" w:rsidRDefault="00031C9E" w:rsidP="00031C9E">
      <w:pPr>
        <w:pStyle w:val="PL"/>
      </w:pPr>
      <w:r>
        <w:t xml:space="preserve">        expiry:</w:t>
      </w:r>
    </w:p>
    <w:p w:rsidR="00031C9E" w:rsidRDefault="00031C9E" w:rsidP="00031C9E">
      <w:pPr>
        <w:pStyle w:val="PL"/>
      </w:pPr>
      <w:r>
        <w:t xml:space="preserve">          $ref: 'TS29571_CommonData.yaml#/components/schemas/DateTime'</w:t>
      </w:r>
    </w:p>
    <w:p w:rsidR="00031C9E" w:rsidRDefault="00031C9E" w:rsidP="00031C9E">
      <w:pPr>
        <w:pStyle w:val="PL"/>
      </w:pPr>
      <w:r>
        <w:t xml:space="preserve">        repPeriod:</w:t>
      </w:r>
    </w:p>
    <w:p w:rsidR="00031C9E" w:rsidRDefault="00031C9E" w:rsidP="00031C9E">
      <w:pPr>
        <w:pStyle w:val="PL"/>
      </w:pPr>
      <w:r>
        <w:t xml:space="preserve">          $ref: 'TS29571_CommonData.yaml#/components/schemas/DurationSec'</w:t>
      </w:r>
    </w:p>
    <w:p w:rsidR="00031C9E" w:rsidRDefault="00031C9E" w:rsidP="00031C9E">
      <w:pPr>
        <w:pStyle w:val="PL"/>
      </w:pPr>
      <w:r>
        <w:t xml:space="preserve">        guami:</w:t>
      </w:r>
    </w:p>
    <w:p w:rsidR="00031C9E" w:rsidRDefault="00031C9E" w:rsidP="00031C9E">
      <w:pPr>
        <w:pStyle w:val="PL"/>
      </w:pPr>
      <w:r>
        <w:t xml:space="preserve">          $ref: 'TS29571_CommonData.yaml#/components/schemas/Guami'</w:t>
      </w:r>
    </w:p>
    <w:p w:rsidR="00031C9E" w:rsidRDefault="00031C9E" w:rsidP="00031C9E">
      <w:pPr>
        <w:pStyle w:val="PL"/>
      </w:pPr>
      <w:r>
        <w:t xml:space="preserve">        serviveName:</w:t>
      </w:r>
    </w:p>
    <w:p w:rsidR="00031C9E" w:rsidRPr="009057BF" w:rsidRDefault="00031C9E" w:rsidP="00031C9E">
      <w:pPr>
        <w:pStyle w:val="PL"/>
      </w:pPr>
      <w:r w:rsidRPr="002857AD">
        <w:rPr>
          <w:lang w:val="en-US"/>
        </w:rPr>
        <w:t xml:space="preserve">          </w:t>
      </w:r>
      <w:r w:rsidRPr="002857AD">
        <w:t>$ref: '</w:t>
      </w:r>
      <w:r w:rsidRPr="002857AD">
        <w:rPr>
          <w:lang w:val="en-US"/>
        </w:rPr>
        <w:t>TS29510_Nnrf_NFManagement.yaml</w:t>
      </w:r>
      <w:r w:rsidRPr="002857AD">
        <w:t>#/components/schemas/ServiceName'</w:t>
      </w:r>
    </w:p>
    <w:p w:rsidR="00031C9E" w:rsidRDefault="00031C9E" w:rsidP="00031C9E">
      <w:pPr>
        <w:pStyle w:val="PL"/>
      </w:pPr>
      <w:r>
        <w:t xml:space="preserve">        supportedFeatures:</w:t>
      </w:r>
    </w:p>
    <w:p w:rsidR="00031C9E" w:rsidRDefault="00031C9E" w:rsidP="00031C9E">
      <w:pPr>
        <w:pStyle w:val="PL"/>
      </w:pPr>
      <w:r>
        <w:t xml:space="preserve">          $ref: 'TS29571_CommonData.yaml#/components/schemas/SupportedFeatures'</w:t>
      </w:r>
    </w:p>
    <w:p w:rsidR="00031C9E" w:rsidRDefault="00031C9E" w:rsidP="00031C9E">
      <w:pPr>
        <w:pStyle w:val="PL"/>
        <w:rPr>
          <w:lang w:val="en-US" w:eastAsia="es-ES"/>
        </w:rPr>
      </w:pPr>
      <w:r>
        <w:rPr>
          <w:lang w:val="en-US" w:eastAsia="es-ES"/>
        </w:rPr>
        <w:t xml:space="preserve">        </w:t>
      </w:r>
      <w:r>
        <w:t>sampRatio</w:t>
      </w:r>
      <w:r>
        <w:rPr>
          <w:lang w:val="en-US" w:eastAsia="es-ES"/>
        </w:rPr>
        <w:t>:</w:t>
      </w:r>
    </w:p>
    <w:p w:rsidR="00031C9E" w:rsidRDefault="00031C9E" w:rsidP="00031C9E">
      <w:pPr>
        <w:pStyle w:val="PL"/>
        <w:rPr>
          <w:lang w:val="en-US" w:eastAsia="es-ES"/>
        </w:rPr>
      </w:pPr>
      <w:r>
        <w:rPr>
          <w:lang w:val="en-US" w:eastAsia="es-ES"/>
        </w:rPr>
        <w:t xml:space="preserve">          $ref: 'TS29571_CommonData.yaml#/components/schemas/</w:t>
      </w:r>
      <w:r>
        <w:t>SamplingRatio</w:t>
      </w:r>
      <w:r>
        <w:rPr>
          <w:lang w:val="en-US" w:eastAsia="es-ES"/>
        </w:rPr>
        <w:t>'</w:t>
      </w:r>
    </w:p>
    <w:p w:rsidR="00031C9E" w:rsidRDefault="00031C9E" w:rsidP="00031C9E">
      <w:pPr>
        <w:pStyle w:val="PL"/>
        <w:rPr>
          <w:lang w:val="en-US" w:eastAsia="es-ES"/>
        </w:rPr>
      </w:pPr>
      <w:r>
        <w:rPr>
          <w:lang w:val="en-US" w:eastAsia="es-ES"/>
        </w:rPr>
        <w:t xml:space="preserve">        </w:t>
      </w:r>
      <w:r>
        <w:t>grpRepTime</w:t>
      </w:r>
      <w:r>
        <w:rPr>
          <w:lang w:val="en-US" w:eastAsia="es-ES"/>
        </w:rPr>
        <w:t>:</w:t>
      </w:r>
    </w:p>
    <w:p w:rsidR="00031C9E" w:rsidRDefault="00031C9E" w:rsidP="00031C9E">
      <w:pPr>
        <w:pStyle w:val="PL"/>
        <w:rPr>
          <w:lang w:val="en-US" w:eastAsia="es-ES"/>
        </w:rPr>
      </w:pPr>
      <w:r>
        <w:rPr>
          <w:lang w:val="en-US" w:eastAsia="es-ES"/>
        </w:rPr>
        <w:t xml:space="preserve">          $ref: 'TS29571_CommonData.yaml#/components/schemas/DurationSec'</w:t>
      </w:r>
    </w:p>
    <w:p w:rsidR="00031C9E" w:rsidRDefault="00031C9E" w:rsidP="00031C9E">
      <w:pPr>
        <w:pStyle w:val="PL"/>
      </w:pPr>
      <w:r>
        <w:t xml:space="preserve">      required:</w:t>
      </w:r>
    </w:p>
    <w:p w:rsidR="00031C9E" w:rsidRDefault="00031C9E" w:rsidP="00031C9E">
      <w:pPr>
        <w:pStyle w:val="PL"/>
      </w:pPr>
      <w:r>
        <w:t xml:space="preserve">        - notifId</w:t>
      </w:r>
    </w:p>
    <w:p w:rsidR="00031C9E" w:rsidRDefault="00031C9E" w:rsidP="00031C9E">
      <w:pPr>
        <w:pStyle w:val="PL"/>
      </w:pPr>
      <w:r>
        <w:t xml:space="preserve">        - notifUri</w:t>
      </w:r>
    </w:p>
    <w:p w:rsidR="00031C9E" w:rsidRDefault="00031C9E" w:rsidP="00031C9E">
      <w:pPr>
        <w:pStyle w:val="PL"/>
      </w:pPr>
      <w:r>
        <w:t xml:space="preserve">        - eventSubs</w:t>
      </w:r>
    </w:p>
    <w:p w:rsidR="00031C9E" w:rsidRDefault="00031C9E" w:rsidP="00031C9E">
      <w:pPr>
        <w:pStyle w:val="PL"/>
      </w:pPr>
      <w:r>
        <w:t xml:space="preserve">    NsmfEventExposureNotification:</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notifId:</w:t>
      </w:r>
    </w:p>
    <w:p w:rsidR="00031C9E" w:rsidRDefault="00031C9E" w:rsidP="00031C9E">
      <w:pPr>
        <w:pStyle w:val="PL"/>
      </w:pPr>
      <w:r>
        <w:t xml:space="preserve">          type: string</w:t>
      </w:r>
    </w:p>
    <w:p w:rsidR="00031C9E" w:rsidRDefault="00031C9E" w:rsidP="00031C9E">
      <w:pPr>
        <w:pStyle w:val="PL"/>
      </w:pPr>
      <w:r>
        <w:t xml:space="preserve">          description: Notification correlation ID</w:t>
      </w:r>
    </w:p>
    <w:p w:rsidR="00031C9E" w:rsidRDefault="00031C9E" w:rsidP="00031C9E">
      <w:pPr>
        <w:pStyle w:val="PL"/>
      </w:pPr>
      <w:r>
        <w:t xml:space="preserve">        eventNotifs:</w:t>
      </w:r>
    </w:p>
    <w:p w:rsidR="00031C9E" w:rsidRDefault="00031C9E" w:rsidP="00031C9E">
      <w:pPr>
        <w:pStyle w:val="PL"/>
      </w:pPr>
      <w:r>
        <w:t xml:space="preserve">          type: array</w:t>
      </w:r>
    </w:p>
    <w:p w:rsidR="00031C9E" w:rsidRDefault="00031C9E" w:rsidP="00031C9E">
      <w:pPr>
        <w:pStyle w:val="PL"/>
      </w:pPr>
      <w:r>
        <w:t xml:space="preserve">          items:</w:t>
      </w:r>
    </w:p>
    <w:p w:rsidR="00031C9E" w:rsidRDefault="00031C9E" w:rsidP="00031C9E">
      <w:pPr>
        <w:pStyle w:val="PL"/>
      </w:pPr>
      <w:r>
        <w:t xml:space="preserve">            $ref: '#/components/schemas/EventNotification'</w:t>
      </w:r>
    </w:p>
    <w:p w:rsidR="00031C9E" w:rsidRDefault="00031C9E" w:rsidP="00031C9E">
      <w:pPr>
        <w:pStyle w:val="PL"/>
      </w:pPr>
      <w:r>
        <w:t xml:space="preserve">          minItems: 1</w:t>
      </w:r>
    </w:p>
    <w:p w:rsidR="00031C9E" w:rsidRDefault="00031C9E" w:rsidP="00031C9E">
      <w:pPr>
        <w:pStyle w:val="PL"/>
      </w:pPr>
      <w:r>
        <w:t xml:space="preserve">          description: Notifications about Individual Events</w:t>
      </w:r>
    </w:p>
    <w:p w:rsidR="00031C9E" w:rsidRDefault="00031C9E" w:rsidP="00031C9E">
      <w:pPr>
        <w:pStyle w:val="PL"/>
      </w:pPr>
      <w:r>
        <w:t xml:space="preserve">        ackUri:</w:t>
      </w:r>
    </w:p>
    <w:p w:rsidR="00031C9E" w:rsidRDefault="00031C9E" w:rsidP="00031C9E">
      <w:pPr>
        <w:pStyle w:val="PL"/>
      </w:pPr>
      <w:r>
        <w:t xml:space="preserve">          $ref: 'TS29571_CommonData.yaml#/components/schemas/Uri'</w:t>
      </w:r>
    </w:p>
    <w:p w:rsidR="00031C9E" w:rsidRDefault="00031C9E" w:rsidP="00031C9E">
      <w:pPr>
        <w:pStyle w:val="PL"/>
      </w:pPr>
      <w:r>
        <w:t xml:space="preserve">      required:</w:t>
      </w:r>
    </w:p>
    <w:p w:rsidR="00031C9E" w:rsidRDefault="00031C9E" w:rsidP="00031C9E">
      <w:pPr>
        <w:pStyle w:val="PL"/>
      </w:pPr>
      <w:r>
        <w:t xml:space="preserve">        - notifId</w:t>
      </w:r>
    </w:p>
    <w:p w:rsidR="00031C9E" w:rsidRDefault="00031C9E" w:rsidP="00031C9E">
      <w:pPr>
        <w:pStyle w:val="PL"/>
      </w:pPr>
      <w:r>
        <w:t xml:space="preserve">        - eventNotifs</w:t>
      </w:r>
    </w:p>
    <w:p w:rsidR="00031C9E" w:rsidRDefault="00031C9E" w:rsidP="00031C9E">
      <w:pPr>
        <w:pStyle w:val="PL"/>
      </w:pPr>
      <w:r>
        <w:t xml:space="preserve">    EventSubscription:</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event:</w:t>
      </w:r>
    </w:p>
    <w:p w:rsidR="00031C9E" w:rsidRDefault="00031C9E" w:rsidP="00031C9E">
      <w:pPr>
        <w:pStyle w:val="PL"/>
      </w:pPr>
      <w:r>
        <w:t xml:space="preserve">          $ref: '#/components/schemas/SmfEvent'</w:t>
      </w:r>
    </w:p>
    <w:p w:rsidR="00031C9E" w:rsidRDefault="00031C9E" w:rsidP="00031C9E">
      <w:pPr>
        <w:pStyle w:val="PL"/>
      </w:pPr>
      <w:r>
        <w:t xml:space="preserve">        dnaiChgType:</w:t>
      </w:r>
    </w:p>
    <w:p w:rsidR="00031C9E" w:rsidRDefault="00031C9E" w:rsidP="00031C9E">
      <w:pPr>
        <w:pStyle w:val="PL"/>
      </w:pPr>
      <w:r>
        <w:t xml:space="preserve">          $ref: 'TS29571_CommonData.yaml#/components/schemas/DnaiChangeType'</w:t>
      </w:r>
    </w:p>
    <w:p w:rsidR="00031C9E" w:rsidRDefault="00031C9E" w:rsidP="00031C9E">
      <w:pPr>
        <w:pStyle w:val="PL"/>
      </w:pPr>
      <w:r>
        <w:t xml:space="preserve">        dddTraDes:</w:t>
      </w:r>
    </w:p>
    <w:p w:rsidR="00031C9E" w:rsidRDefault="00031C9E" w:rsidP="00031C9E">
      <w:pPr>
        <w:pStyle w:val="PL"/>
      </w:pPr>
      <w:r>
        <w:t xml:space="preserve">          $ref: '#/components/schemas/DddTrafficDescriptor'</w:t>
      </w:r>
    </w:p>
    <w:p w:rsidR="00031C9E" w:rsidRDefault="00031C9E" w:rsidP="00031C9E">
      <w:pPr>
        <w:pStyle w:val="PL"/>
      </w:pPr>
      <w:r>
        <w:t xml:space="preserve">        dddStati:</w:t>
      </w:r>
    </w:p>
    <w:p w:rsidR="00031C9E" w:rsidRDefault="00031C9E" w:rsidP="00031C9E">
      <w:pPr>
        <w:pStyle w:val="PL"/>
      </w:pPr>
      <w:r>
        <w:t xml:space="preserve">          type: array</w:t>
      </w:r>
    </w:p>
    <w:p w:rsidR="00031C9E" w:rsidRDefault="00031C9E" w:rsidP="00031C9E">
      <w:pPr>
        <w:pStyle w:val="PL"/>
      </w:pPr>
      <w:r>
        <w:t xml:space="preserve">          items:</w:t>
      </w:r>
    </w:p>
    <w:p w:rsidR="00031C9E" w:rsidRDefault="00031C9E" w:rsidP="00031C9E">
      <w:pPr>
        <w:pStyle w:val="PL"/>
      </w:pPr>
      <w:r>
        <w:t xml:space="preserve">            $ref: '#/components/schemas/DddStatus'</w:t>
      </w:r>
    </w:p>
    <w:p w:rsidR="00031C9E" w:rsidRDefault="00031C9E" w:rsidP="00031C9E">
      <w:pPr>
        <w:pStyle w:val="PL"/>
      </w:pPr>
      <w:r>
        <w:t xml:space="preserve">          minItems: 1</w:t>
      </w:r>
    </w:p>
    <w:p w:rsidR="00031C9E" w:rsidRDefault="00031C9E" w:rsidP="00031C9E">
      <w:pPr>
        <w:pStyle w:val="PL"/>
      </w:pPr>
      <w:r>
        <w:t xml:space="preserve">      required:</w:t>
      </w:r>
    </w:p>
    <w:p w:rsidR="00031C9E" w:rsidRDefault="00031C9E" w:rsidP="00031C9E">
      <w:pPr>
        <w:pStyle w:val="PL"/>
      </w:pPr>
      <w:r>
        <w:t xml:space="preserve">        - event</w:t>
      </w:r>
    </w:p>
    <w:p w:rsidR="00031C9E" w:rsidRDefault="00031C9E" w:rsidP="00031C9E">
      <w:pPr>
        <w:pStyle w:val="PL"/>
      </w:pPr>
      <w:r>
        <w:t xml:space="preserve">    EventNotification:</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event:</w:t>
      </w:r>
    </w:p>
    <w:p w:rsidR="00031C9E" w:rsidRDefault="00031C9E" w:rsidP="00031C9E">
      <w:pPr>
        <w:pStyle w:val="PL"/>
      </w:pPr>
      <w:r>
        <w:t xml:space="preserve">          $ref: '#/components/schemas/SmfEvent'</w:t>
      </w:r>
    </w:p>
    <w:p w:rsidR="00031C9E" w:rsidRDefault="00031C9E" w:rsidP="00031C9E">
      <w:pPr>
        <w:pStyle w:val="PL"/>
      </w:pPr>
      <w:r>
        <w:t xml:space="preserve">        timeStamp:</w:t>
      </w:r>
    </w:p>
    <w:p w:rsidR="00031C9E" w:rsidRDefault="00031C9E" w:rsidP="00031C9E">
      <w:pPr>
        <w:pStyle w:val="PL"/>
      </w:pPr>
      <w:r>
        <w:t xml:space="preserve">          $ref: 'TS29571_CommonData.yaml#/components/schemas/DateTime'</w:t>
      </w:r>
    </w:p>
    <w:p w:rsidR="00031C9E" w:rsidRDefault="00031C9E" w:rsidP="00031C9E">
      <w:pPr>
        <w:pStyle w:val="PL"/>
      </w:pPr>
      <w:r>
        <w:t xml:space="preserve">        supi:</w:t>
      </w:r>
    </w:p>
    <w:p w:rsidR="00031C9E" w:rsidRDefault="00031C9E" w:rsidP="00031C9E">
      <w:pPr>
        <w:pStyle w:val="PL"/>
      </w:pPr>
      <w:r>
        <w:t xml:space="preserve">          $ref: 'TS29571_CommonData.yaml#/components/schemas/Supi'</w:t>
      </w:r>
    </w:p>
    <w:p w:rsidR="00031C9E" w:rsidRDefault="00031C9E" w:rsidP="00031C9E">
      <w:pPr>
        <w:pStyle w:val="PL"/>
      </w:pPr>
      <w:r>
        <w:t xml:space="preserve">        gpsi:</w:t>
      </w:r>
    </w:p>
    <w:p w:rsidR="00031C9E" w:rsidRDefault="00031C9E" w:rsidP="00031C9E">
      <w:pPr>
        <w:pStyle w:val="PL"/>
      </w:pPr>
      <w:r>
        <w:t xml:space="preserve">          $ref: 'TS29571_CommonData.yaml#/components/schemas/Gpsi'</w:t>
      </w:r>
    </w:p>
    <w:p w:rsidR="00031C9E" w:rsidRDefault="00031C9E" w:rsidP="00031C9E">
      <w:pPr>
        <w:pStyle w:val="PL"/>
      </w:pPr>
      <w:r>
        <w:t xml:space="preserve">        sourceDnai:</w:t>
      </w:r>
    </w:p>
    <w:p w:rsidR="00031C9E" w:rsidRDefault="00031C9E" w:rsidP="00031C9E">
      <w:pPr>
        <w:pStyle w:val="PL"/>
      </w:pPr>
      <w:r>
        <w:t xml:space="preserve">          $ref: 'TS29571_CommonData.yaml#/components/schemas/Dnai'</w:t>
      </w:r>
    </w:p>
    <w:p w:rsidR="00031C9E" w:rsidRDefault="00031C9E" w:rsidP="00031C9E">
      <w:pPr>
        <w:pStyle w:val="PL"/>
      </w:pPr>
      <w:r>
        <w:t xml:space="preserve">        targetDnai:</w:t>
      </w:r>
    </w:p>
    <w:p w:rsidR="00031C9E" w:rsidRDefault="00031C9E" w:rsidP="00031C9E">
      <w:pPr>
        <w:pStyle w:val="PL"/>
      </w:pPr>
      <w:r>
        <w:t xml:space="preserve">          $ref: 'TS29571_CommonData.yaml#/components/schemas/Dnai'</w:t>
      </w:r>
    </w:p>
    <w:p w:rsidR="00031C9E" w:rsidRDefault="00031C9E" w:rsidP="00031C9E">
      <w:pPr>
        <w:pStyle w:val="PL"/>
      </w:pPr>
      <w:r>
        <w:t xml:space="preserve">        dnaiChgType:</w:t>
      </w:r>
    </w:p>
    <w:p w:rsidR="00031C9E" w:rsidRDefault="00031C9E" w:rsidP="00031C9E">
      <w:pPr>
        <w:pStyle w:val="PL"/>
      </w:pPr>
      <w:r>
        <w:t xml:space="preserve">          $ref: 'TS29571_CommonData.yaml#/components/schemas/DnaiChangeType'</w:t>
      </w:r>
    </w:p>
    <w:p w:rsidR="00031C9E" w:rsidRDefault="00031C9E" w:rsidP="00031C9E">
      <w:pPr>
        <w:pStyle w:val="PL"/>
      </w:pPr>
      <w:r>
        <w:t xml:space="preserve">        sourceUeIpv4Addr:</w:t>
      </w:r>
    </w:p>
    <w:p w:rsidR="00031C9E" w:rsidRDefault="00031C9E" w:rsidP="00031C9E">
      <w:pPr>
        <w:pStyle w:val="PL"/>
      </w:pPr>
      <w:r>
        <w:lastRenderedPageBreak/>
        <w:t xml:space="preserve">          $ref: 'TS29571_CommonData.yaml#/components/schemas/Ipv4Addr'</w:t>
      </w:r>
    </w:p>
    <w:p w:rsidR="00031C9E" w:rsidRDefault="00031C9E" w:rsidP="00031C9E">
      <w:pPr>
        <w:pStyle w:val="PL"/>
      </w:pPr>
      <w:r>
        <w:t xml:space="preserve">        sourceUeIpv6Prefix:</w:t>
      </w:r>
    </w:p>
    <w:p w:rsidR="00031C9E" w:rsidRDefault="00031C9E" w:rsidP="00031C9E">
      <w:pPr>
        <w:pStyle w:val="PL"/>
      </w:pPr>
      <w:r>
        <w:t xml:space="preserve">          $ref: 'TS29571_CommonData.yaml#/components/schemas/Ipv6Prefix'</w:t>
      </w:r>
    </w:p>
    <w:p w:rsidR="00031C9E" w:rsidRDefault="00031C9E" w:rsidP="00031C9E">
      <w:pPr>
        <w:pStyle w:val="PL"/>
      </w:pPr>
      <w:r>
        <w:t xml:space="preserve">        targetUeIpv4Addr:</w:t>
      </w:r>
    </w:p>
    <w:p w:rsidR="00031C9E" w:rsidRDefault="00031C9E" w:rsidP="00031C9E">
      <w:pPr>
        <w:pStyle w:val="PL"/>
      </w:pPr>
      <w:r>
        <w:t xml:space="preserve">          $ref: 'TS29571_CommonData.yaml#/components/schemas/Ipv4Addr'</w:t>
      </w:r>
    </w:p>
    <w:p w:rsidR="00031C9E" w:rsidRDefault="00031C9E" w:rsidP="00031C9E">
      <w:pPr>
        <w:pStyle w:val="PL"/>
      </w:pPr>
      <w:r>
        <w:t xml:space="preserve">        targetUeIpv6Prefix:</w:t>
      </w:r>
    </w:p>
    <w:p w:rsidR="00031C9E" w:rsidRDefault="00031C9E" w:rsidP="00031C9E">
      <w:pPr>
        <w:pStyle w:val="PL"/>
      </w:pPr>
      <w:r>
        <w:t xml:space="preserve">          $ref: 'TS29571_CommonData.yaml#/components/schemas/Ipv6Prefix'</w:t>
      </w:r>
    </w:p>
    <w:p w:rsidR="00031C9E" w:rsidRDefault="00031C9E" w:rsidP="00031C9E">
      <w:pPr>
        <w:pStyle w:val="PL"/>
      </w:pPr>
      <w:r>
        <w:t xml:space="preserve">        sourceTraRouting:</w:t>
      </w:r>
    </w:p>
    <w:p w:rsidR="00031C9E" w:rsidRDefault="00031C9E" w:rsidP="00031C9E">
      <w:pPr>
        <w:pStyle w:val="PL"/>
      </w:pPr>
      <w:r>
        <w:t xml:space="preserve">          $ref: 'TS29571_CommonData.yaml#/components/schemas/RouteToLocation'</w:t>
      </w:r>
    </w:p>
    <w:p w:rsidR="00031C9E" w:rsidRDefault="00031C9E" w:rsidP="00031C9E">
      <w:pPr>
        <w:pStyle w:val="PL"/>
      </w:pPr>
      <w:r>
        <w:t xml:space="preserve">        targetTraRouting:</w:t>
      </w:r>
    </w:p>
    <w:p w:rsidR="00031C9E" w:rsidRDefault="00031C9E" w:rsidP="00031C9E">
      <w:pPr>
        <w:pStyle w:val="PL"/>
      </w:pPr>
      <w:r>
        <w:t xml:space="preserve">          $ref: 'TS29571_CommonData.yaml#/components/schemas/RouteToLocation'</w:t>
      </w:r>
    </w:p>
    <w:p w:rsidR="00031C9E" w:rsidRDefault="00031C9E" w:rsidP="00031C9E">
      <w:pPr>
        <w:pStyle w:val="PL"/>
        <w:rPr>
          <w:rFonts w:cs="Courier New"/>
          <w:szCs w:val="16"/>
          <w:lang w:val="en-US"/>
        </w:rPr>
      </w:pPr>
      <w:r>
        <w:rPr>
          <w:rFonts w:cs="Courier New"/>
          <w:szCs w:val="16"/>
          <w:lang w:val="en-US"/>
        </w:rPr>
        <w:t xml:space="preserve">        ueMac:</w:t>
      </w:r>
    </w:p>
    <w:p w:rsidR="00031C9E" w:rsidRDefault="00031C9E" w:rsidP="00031C9E">
      <w:pPr>
        <w:pStyle w:val="PL"/>
        <w:rPr>
          <w:rFonts w:cs="Courier New"/>
          <w:szCs w:val="16"/>
          <w:lang w:val="en-US"/>
        </w:rPr>
      </w:pPr>
      <w:r>
        <w:rPr>
          <w:rFonts w:cs="Courier New"/>
          <w:szCs w:val="16"/>
          <w:lang w:val="en-US"/>
        </w:rPr>
        <w:t xml:space="preserve">          $ref: 'TS29571_CommonData.yaml#/components/schemas/MacAddr48'</w:t>
      </w:r>
    </w:p>
    <w:p w:rsidR="00031C9E" w:rsidRDefault="00031C9E" w:rsidP="00031C9E">
      <w:pPr>
        <w:pStyle w:val="PL"/>
      </w:pPr>
      <w:r>
        <w:t xml:space="preserve">        adIpv4Addr:</w:t>
      </w:r>
    </w:p>
    <w:p w:rsidR="00031C9E" w:rsidRDefault="00031C9E" w:rsidP="00031C9E">
      <w:pPr>
        <w:pStyle w:val="PL"/>
      </w:pPr>
      <w:r>
        <w:t xml:space="preserve">          $ref: 'TS29571_CommonData.yaml#/components/schemas/Ipv4Addr'</w:t>
      </w:r>
    </w:p>
    <w:p w:rsidR="00031C9E" w:rsidRDefault="00031C9E" w:rsidP="00031C9E">
      <w:pPr>
        <w:pStyle w:val="PL"/>
      </w:pPr>
      <w:r>
        <w:t xml:space="preserve">        adIpv6Prefix:</w:t>
      </w:r>
    </w:p>
    <w:p w:rsidR="00031C9E" w:rsidRDefault="00031C9E" w:rsidP="00031C9E">
      <w:pPr>
        <w:pStyle w:val="PL"/>
      </w:pPr>
      <w:r>
        <w:t xml:space="preserve">          $ref: 'TS29571_CommonData.yaml#/components/schemas/Ipv6Prefix'</w:t>
      </w:r>
    </w:p>
    <w:p w:rsidR="00031C9E" w:rsidRDefault="00031C9E" w:rsidP="00031C9E">
      <w:pPr>
        <w:pStyle w:val="PL"/>
      </w:pPr>
      <w:r>
        <w:t xml:space="preserve">        reIpv4Addr:</w:t>
      </w:r>
    </w:p>
    <w:p w:rsidR="00031C9E" w:rsidRDefault="00031C9E" w:rsidP="00031C9E">
      <w:pPr>
        <w:pStyle w:val="PL"/>
      </w:pPr>
      <w:r>
        <w:t xml:space="preserve">          $ref: 'TS29571_CommonData.yaml#/components/schemas/Ipv4Addr'</w:t>
      </w:r>
    </w:p>
    <w:p w:rsidR="00031C9E" w:rsidRDefault="00031C9E" w:rsidP="00031C9E">
      <w:pPr>
        <w:pStyle w:val="PL"/>
      </w:pPr>
      <w:r>
        <w:t xml:space="preserve">        reIpv6Prefix:</w:t>
      </w:r>
    </w:p>
    <w:p w:rsidR="00031C9E" w:rsidRDefault="00031C9E" w:rsidP="00031C9E">
      <w:pPr>
        <w:pStyle w:val="PL"/>
      </w:pPr>
      <w:r>
        <w:t xml:space="preserve">          $ref: 'TS29571_CommonData.yaml#/components/schemas/Ipv6Prefix'</w:t>
      </w:r>
    </w:p>
    <w:p w:rsidR="00031C9E" w:rsidRDefault="00031C9E" w:rsidP="00031C9E">
      <w:pPr>
        <w:pStyle w:val="PL"/>
      </w:pPr>
      <w:r>
        <w:t xml:space="preserve">        plmnId:</w:t>
      </w:r>
    </w:p>
    <w:p w:rsidR="00031C9E" w:rsidRDefault="00031C9E" w:rsidP="00031C9E">
      <w:pPr>
        <w:pStyle w:val="PL"/>
      </w:pPr>
      <w:r>
        <w:t xml:space="preserve">          $ref: 'TS29571_CommonData.yaml#/components/schemas/PlmnId'</w:t>
      </w:r>
    </w:p>
    <w:p w:rsidR="00031C9E" w:rsidRDefault="00031C9E" w:rsidP="00031C9E">
      <w:pPr>
        <w:pStyle w:val="PL"/>
      </w:pPr>
      <w:r>
        <w:t xml:space="preserve">        accType:</w:t>
      </w:r>
    </w:p>
    <w:p w:rsidR="00031C9E" w:rsidRDefault="00031C9E" w:rsidP="00031C9E">
      <w:pPr>
        <w:pStyle w:val="PL"/>
      </w:pPr>
      <w:r>
        <w:t xml:space="preserve">          $ref: 'TS29571_CommonData.yaml#/components/schemas/AccessType'</w:t>
      </w:r>
    </w:p>
    <w:p w:rsidR="00031C9E" w:rsidRDefault="00031C9E" w:rsidP="00031C9E">
      <w:pPr>
        <w:pStyle w:val="PL"/>
      </w:pPr>
      <w:r>
        <w:t xml:space="preserve">        pduSeId:</w:t>
      </w:r>
    </w:p>
    <w:p w:rsidR="00031C9E" w:rsidRDefault="00031C9E" w:rsidP="00031C9E">
      <w:pPr>
        <w:pStyle w:val="PL"/>
      </w:pPr>
      <w:r>
        <w:t xml:space="preserve">          $ref: 'TS29571_CommonData.yaml#/components/schemas/PduSessionId'</w:t>
      </w:r>
    </w:p>
    <w:p w:rsidR="00031C9E" w:rsidRDefault="00031C9E" w:rsidP="00031C9E">
      <w:pPr>
        <w:pStyle w:val="PL"/>
      </w:pPr>
      <w:r>
        <w:t xml:space="preserve">        </w:t>
      </w:r>
      <w:r>
        <w:rPr>
          <w:lang w:eastAsia="zh-CN"/>
        </w:rPr>
        <w:t>dddStatus</w:t>
      </w:r>
      <w:r>
        <w:t>:</w:t>
      </w:r>
    </w:p>
    <w:p w:rsidR="00031C9E" w:rsidRDefault="00031C9E" w:rsidP="00031C9E">
      <w:pPr>
        <w:pStyle w:val="PL"/>
      </w:pPr>
      <w:r>
        <w:t xml:space="preserve">          $ref: '#/components/schemas/</w:t>
      </w:r>
      <w:r>
        <w:rPr>
          <w:lang w:eastAsia="zh-CN"/>
        </w:rPr>
        <w:t>DddStatus</w:t>
      </w:r>
      <w:r>
        <w:t>'</w:t>
      </w:r>
    </w:p>
    <w:p w:rsidR="00031C9E" w:rsidRDefault="00031C9E" w:rsidP="00031C9E">
      <w:pPr>
        <w:pStyle w:val="PL"/>
      </w:pPr>
      <w:r>
        <w:t xml:space="preserve">        </w:t>
      </w:r>
      <w:r>
        <w:rPr>
          <w:lang w:eastAsia="zh-CN"/>
        </w:rPr>
        <w:t>maxWaitTime</w:t>
      </w:r>
      <w:r>
        <w:t>:</w:t>
      </w:r>
    </w:p>
    <w:p w:rsidR="00031C9E" w:rsidRDefault="00031C9E" w:rsidP="00031C9E">
      <w:pPr>
        <w:pStyle w:val="PL"/>
      </w:pPr>
      <w:r>
        <w:t xml:space="preserve">          $ref: 'TS29571_CommonData.yaml#/components/schemas/DateTime'</w:t>
      </w:r>
    </w:p>
    <w:p w:rsidR="00031C9E" w:rsidRDefault="00031C9E" w:rsidP="00031C9E">
      <w:pPr>
        <w:pStyle w:val="PL"/>
      </w:pPr>
      <w:r>
        <w:t xml:space="preserve">        </w:t>
      </w:r>
      <w:r>
        <w:rPr>
          <w:lang w:eastAsia="zh-CN"/>
        </w:rPr>
        <w:t>commFailure</w:t>
      </w:r>
      <w:r>
        <w:t>:</w:t>
      </w:r>
    </w:p>
    <w:p w:rsidR="00031C9E" w:rsidRDefault="00031C9E" w:rsidP="00031C9E">
      <w:pPr>
        <w:pStyle w:val="PL"/>
        <w:rPr>
          <w:ins w:id="104" w:author="Huawei" w:date="2019-12-12T16:08:00Z"/>
        </w:rPr>
      </w:pPr>
      <w:r>
        <w:t xml:space="preserve">          $ref: 'TS29518_Namf_EventExposure.yaml#/components/schemas/CommunicationFailure'</w:t>
      </w:r>
    </w:p>
    <w:p w:rsidR="00031C9E" w:rsidRDefault="00031C9E" w:rsidP="00031C9E">
      <w:pPr>
        <w:pStyle w:val="PL"/>
        <w:rPr>
          <w:ins w:id="105" w:author="Huawei" w:date="2019-12-12T16:08:00Z"/>
        </w:rPr>
      </w:pPr>
      <w:ins w:id="106" w:author="Huawei" w:date="2019-12-12T16:08:00Z">
        <w:r>
          <w:t xml:space="preserve">        </w:t>
        </w:r>
        <w:r>
          <w:rPr>
            <w:lang w:eastAsia="zh-CN"/>
          </w:rPr>
          <w:t>ulDelays</w:t>
        </w:r>
        <w:r>
          <w:t>:</w:t>
        </w:r>
      </w:ins>
    </w:p>
    <w:p w:rsidR="00031C9E" w:rsidRDefault="00031C9E" w:rsidP="00031C9E">
      <w:pPr>
        <w:pStyle w:val="PL"/>
        <w:rPr>
          <w:ins w:id="107" w:author="Huawei" w:date="2019-12-12T16:08:00Z"/>
        </w:rPr>
      </w:pPr>
      <w:ins w:id="108" w:author="Huawei" w:date="2019-12-12T16:08:00Z">
        <w:r>
          <w:t xml:space="preserve">          type: array</w:t>
        </w:r>
      </w:ins>
    </w:p>
    <w:p w:rsidR="00031C9E" w:rsidRDefault="00031C9E" w:rsidP="00031C9E">
      <w:pPr>
        <w:pStyle w:val="PL"/>
        <w:rPr>
          <w:ins w:id="109" w:author="Huawei" w:date="2019-12-12T16:08:00Z"/>
        </w:rPr>
      </w:pPr>
      <w:ins w:id="110" w:author="Huawei" w:date="2019-12-12T16:08:00Z">
        <w:r>
          <w:t xml:space="preserve">          items:</w:t>
        </w:r>
      </w:ins>
    </w:p>
    <w:p w:rsidR="00031C9E" w:rsidRDefault="00797B32" w:rsidP="00031C9E">
      <w:pPr>
        <w:pStyle w:val="PL"/>
        <w:rPr>
          <w:ins w:id="111" w:author="Huawei1" w:date="2020-02-23T14:00:00Z"/>
        </w:rPr>
      </w:pPr>
      <w:ins w:id="112" w:author="Huawei1" w:date="2020-02-23T13:56:00Z">
        <w:r>
          <w:t xml:space="preserve">            $ref: 'TS29571_CommonData.yaml#/components/schemas/Uinteger'</w:t>
        </w:r>
      </w:ins>
    </w:p>
    <w:p w:rsidR="00ED2FBD" w:rsidRDefault="00ED2FBD" w:rsidP="00031C9E">
      <w:pPr>
        <w:pStyle w:val="PL"/>
        <w:rPr>
          <w:ins w:id="113" w:author="Huawei" w:date="2019-12-12T16:08:00Z"/>
        </w:rPr>
      </w:pPr>
      <w:ins w:id="114" w:author="Huawei1" w:date="2020-02-23T14:00:00Z">
        <w:r>
          <w:t xml:space="preserve">          minItems: 1</w:t>
        </w:r>
      </w:ins>
    </w:p>
    <w:p w:rsidR="00031C9E" w:rsidRDefault="00031C9E" w:rsidP="00031C9E">
      <w:pPr>
        <w:pStyle w:val="PL"/>
        <w:rPr>
          <w:ins w:id="115" w:author="Huawei" w:date="2019-12-12T16:08:00Z"/>
        </w:rPr>
      </w:pPr>
      <w:ins w:id="116" w:author="Huawei" w:date="2019-12-12T16:08:00Z">
        <w:r>
          <w:t xml:space="preserve">        </w:t>
        </w:r>
        <w:r>
          <w:rPr>
            <w:lang w:eastAsia="zh-CN"/>
          </w:rPr>
          <w:t>dlDelays</w:t>
        </w:r>
        <w:r>
          <w:t>:</w:t>
        </w:r>
      </w:ins>
    </w:p>
    <w:p w:rsidR="00031C9E" w:rsidRDefault="00031C9E" w:rsidP="00031C9E">
      <w:pPr>
        <w:pStyle w:val="PL"/>
        <w:rPr>
          <w:ins w:id="117" w:author="Huawei" w:date="2019-12-12T16:08:00Z"/>
        </w:rPr>
      </w:pPr>
      <w:ins w:id="118" w:author="Huawei" w:date="2019-12-12T16:08:00Z">
        <w:r>
          <w:t xml:space="preserve">          type: array</w:t>
        </w:r>
      </w:ins>
    </w:p>
    <w:p w:rsidR="00031C9E" w:rsidRDefault="00031C9E" w:rsidP="00031C9E">
      <w:pPr>
        <w:pStyle w:val="PL"/>
        <w:rPr>
          <w:ins w:id="119" w:author="Huawei" w:date="2019-12-12T16:08:00Z"/>
        </w:rPr>
      </w:pPr>
      <w:ins w:id="120" w:author="Huawei" w:date="2019-12-12T16:08:00Z">
        <w:r>
          <w:t xml:space="preserve">          items:</w:t>
        </w:r>
      </w:ins>
    </w:p>
    <w:p w:rsidR="00031C9E" w:rsidRDefault="00797B32" w:rsidP="00031C9E">
      <w:pPr>
        <w:pStyle w:val="PL"/>
        <w:tabs>
          <w:tab w:val="clear" w:pos="384"/>
          <w:tab w:val="left" w:pos="385"/>
        </w:tabs>
        <w:rPr>
          <w:ins w:id="121" w:author="Huawei1" w:date="2020-02-23T14:00:00Z"/>
        </w:rPr>
      </w:pPr>
      <w:ins w:id="122" w:author="Huawei1" w:date="2020-02-23T13:57:00Z">
        <w:r>
          <w:t xml:space="preserve">            $ref: 'TS29571_CommonData.yaml#/components/schemas/Uinteger'</w:t>
        </w:r>
      </w:ins>
    </w:p>
    <w:p w:rsidR="00ED2FBD" w:rsidRDefault="00ED2FBD" w:rsidP="00031C9E">
      <w:pPr>
        <w:pStyle w:val="PL"/>
        <w:tabs>
          <w:tab w:val="clear" w:pos="384"/>
          <w:tab w:val="left" w:pos="385"/>
        </w:tabs>
        <w:rPr>
          <w:ins w:id="123" w:author="Huawei" w:date="2019-12-12T16:08:00Z"/>
        </w:rPr>
      </w:pPr>
      <w:ins w:id="124" w:author="Huawei1" w:date="2020-02-23T14:00:00Z">
        <w:r>
          <w:t xml:space="preserve">          minItems: 1</w:t>
        </w:r>
      </w:ins>
    </w:p>
    <w:p w:rsidR="00031C9E" w:rsidRDefault="00031C9E" w:rsidP="00031C9E">
      <w:pPr>
        <w:pStyle w:val="PL"/>
        <w:rPr>
          <w:ins w:id="125" w:author="Huawei" w:date="2019-12-12T16:08:00Z"/>
        </w:rPr>
      </w:pPr>
      <w:ins w:id="126" w:author="Huawei" w:date="2019-12-12T16:08:00Z">
        <w:r>
          <w:t xml:space="preserve">        </w:t>
        </w:r>
        <w:r>
          <w:rPr>
            <w:lang w:eastAsia="zh-CN"/>
          </w:rPr>
          <w:t>rtDelays</w:t>
        </w:r>
        <w:r>
          <w:t>:</w:t>
        </w:r>
      </w:ins>
    </w:p>
    <w:p w:rsidR="00031C9E" w:rsidRDefault="00031C9E" w:rsidP="00031C9E">
      <w:pPr>
        <w:pStyle w:val="PL"/>
        <w:rPr>
          <w:ins w:id="127" w:author="Huawei" w:date="2019-12-12T16:08:00Z"/>
        </w:rPr>
      </w:pPr>
      <w:ins w:id="128" w:author="Huawei" w:date="2019-12-12T16:08:00Z">
        <w:r>
          <w:t xml:space="preserve">          type: array</w:t>
        </w:r>
      </w:ins>
    </w:p>
    <w:p w:rsidR="00031C9E" w:rsidRDefault="00031C9E" w:rsidP="00031C9E">
      <w:pPr>
        <w:pStyle w:val="PL"/>
        <w:rPr>
          <w:ins w:id="129" w:author="Huawei" w:date="2019-12-12T16:08:00Z"/>
        </w:rPr>
      </w:pPr>
      <w:ins w:id="130" w:author="Huawei" w:date="2019-12-12T16:08:00Z">
        <w:r>
          <w:t xml:space="preserve">          items:</w:t>
        </w:r>
      </w:ins>
    </w:p>
    <w:p w:rsidR="00031C9E" w:rsidRDefault="00797B32" w:rsidP="00031C9E">
      <w:pPr>
        <w:pStyle w:val="PL"/>
        <w:rPr>
          <w:ins w:id="131" w:author="Huawei1" w:date="2020-02-23T14:00:00Z"/>
        </w:rPr>
      </w:pPr>
      <w:ins w:id="132" w:author="Huawei1" w:date="2020-02-23T13:57:00Z">
        <w:r>
          <w:t xml:space="preserve">            $ref: 'TS29571_CommonData.yaml#/components/schemas/Uinteger'</w:t>
        </w:r>
      </w:ins>
    </w:p>
    <w:p w:rsidR="00ED2FBD" w:rsidRDefault="00ED2FBD" w:rsidP="00031C9E">
      <w:pPr>
        <w:pStyle w:val="PL"/>
      </w:pPr>
      <w:ins w:id="133" w:author="Huawei1" w:date="2020-02-23T14:00:00Z">
        <w:r>
          <w:t xml:space="preserve">          minItems: 1</w:t>
        </w:r>
      </w:ins>
    </w:p>
    <w:p w:rsidR="00031C9E" w:rsidRDefault="00031C9E" w:rsidP="00031C9E">
      <w:pPr>
        <w:pStyle w:val="PL"/>
      </w:pPr>
      <w:r>
        <w:t xml:space="preserve">      required:</w:t>
      </w:r>
    </w:p>
    <w:p w:rsidR="00031C9E" w:rsidRDefault="00031C9E" w:rsidP="00031C9E">
      <w:pPr>
        <w:pStyle w:val="PL"/>
      </w:pPr>
      <w:r>
        <w:t xml:space="preserve">        - event</w:t>
      </w:r>
    </w:p>
    <w:p w:rsidR="00031C9E" w:rsidRDefault="00031C9E" w:rsidP="00031C9E">
      <w:pPr>
        <w:pStyle w:val="PL"/>
      </w:pPr>
      <w:r>
        <w:t xml:space="preserve">        - timeStamp</w:t>
      </w:r>
    </w:p>
    <w:p w:rsidR="00031C9E" w:rsidRDefault="00031C9E" w:rsidP="00031C9E">
      <w:pPr>
        <w:pStyle w:val="PL"/>
      </w:pPr>
      <w:r>
        <w:t xml:space="preserve">    DddTrafficDescriptor:</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ipv4Addr:</w:t>
      </w:r>
    </w:p>
    <w:p w:rsidR="00031C9E" w:rsidRDefault="00031C9E" w:rsidP="00031C9E">
      <w:pPr>
        <w:pStyle w:val="PL"/>
      </w:pPr>
      <w:r>
        <w:t xml:space="preserve">          $ref: 'TS29571_CommonData.yaml#/components/schemas/Ipv4Addr'</w:t>
      </w:r>
    </w:p>
    <w:p w:rsidR="00031C9E" w:rsidRDefault="00031C9E" w:rsidP="00031C9E">
      <w:pPr>
        <w:pStyle w:val="PL"/>
      </w:pPr>
      <w:r>
        <w:t xml:space="preserve">        ipv6Addr:</w:t>
      </w:r>
    </w:p>
    <w:p w:rsidR="00031C9E" w:rsidRDefault="00031C9E" w:rsidP="00031C9E">
      <w:pPr>
        <w:pStyle w:val="PL"/>
      </w:pPr>
      <w:r>
        <w:t xml:space="preserve">          $ref: 'TS29571_CommonData.yaml#/components/schemas/Ipv6Addr'</w:t>
      </w:r>
    </w:p>
    <w:p w:rsidR="00031C9E" w:rsidRDefault="00031C9E" w:rsidP="00031C9E">
      <w:pPr>
        <w:pStyle w:val="PL"/>
      </w:pPr>
      <w:r>
        <w:t xml:space="preserve">        port:</w:t>
      </w:r>
    </w:p>
    <w:p w:rsidR="00031C9E" w:rsidRDefault="00031C9E" w:rsidP="00031C9E">
      <w:pPr>
        <w:pStyle w:val="PL"/>
      </w:pPr>
      <w:r>
        <w:t xml:space="preserve">          $ref: 'TS29571_CommonData.yaml#/components/schemas/Uinteger'</w:t>
      </w:r>
    </w:p>
    <w:p w:rsidR="00031C9E" w:rsidRDefault="00031C9E" w:rsidP="00031C9E">
      <w:pPr>
        <w:pStyle w:val="PL"/>
      </w:pPr>
      <w:r>
        <w:t xml:space="preserve">        macAddr:</w:t>
      </w:r>
    </w:p>
    <w:p w:rsidR="00031C9E" w:rsidRDefault="00031C9E" w:rsidP="00031C9E">
      <w:pPr>
        <w:pStyle w:val="PL"/>
      </w:pPr>
      <w:r>
        <w:t xml:space="preserve">          $ref: 'TS29571_CommonData.yaml#/components/schemas/MacAddr48'</w:t>
      </w:r>
    </w:p>
    <w:p w:rsidR="00031C9E" w:rsidRDefault="00031C9E" w:rsidP="00031C9E">
      <w:pPr>
        <w:pStyle w:val="PL"/>
      </w:pPr>
      <w:r>
        <w:t xml:space="preserve">    SubId:</w:t>
      </w:r>
    </w:p>
    <w:p w:rsidR="00031C9E" w:rsidRDefault="00031C9E" w:rsidP="00031C9E">
      <w:pPr>
        <w:pStyle w:val="PL"/>
      </w:pPr>
      <w:r>
        <w:t xml:space="preserve">      type: string</w:t>
      </w:r>
    </w:p>
    <w:p w:rsidR="00031C9E" w:rsidRDefault="00031C9E" w:rsidP="00031C9E">
      <w:pPr>
        <w:pStyle w:val="PL"/>
      </w:pPr>
      <w:r>
        <w:t xml:space="preserve">      format: SubId</w:t>
      </w:r>
    </w:p>
    <w:p w:rsidR="00031C9E" w:rsidRDefault="00031C9E" w:rsidP="00031C9E">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rsidR="00031C9E" w:rsidRDefault="00031C9E" w:rsidP="00031C9E">
      <w:pPr>
        <w:pStyle w:val="PL"/>
      </w:pPr>
      <w:r>
        <w:t xml:space="preserve">    AckOfNotify:</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notifId:</w:t>
      </w:r>
    </w:p>
    <w:p w:rsidR="00031C9E" w:rsidRDefault="00031C9E" w:rsidP="00031C9E">
      <w:pPr>
        <w:pStyle w:val="PL"/>
      </w:pPr>
      <w:r>
        <w:t xml:space="preserve">          type: string</w:t>
      </w:r>
    </w:p>
    <w:p w:rsidR="00031C9E" w:rsidRDefault="00031C9E" w:rsidP="00031C9E">
      <w:pPr>
        <w:pStyle w:val="PL"/>
      </w:pPr>
      <w:r>
        <w:t xml:space="preserve">        </w:t>
      </w:r>
      <w:r>
        <w:rPr>
          <w:lang w:eastAsia="zh-CN"/>
        </w:rPr>
        <w:t>ackResult</w:t>
      </w:r>
      <w:r>
        <w:t>:</w:t>
      </w:r>
    </w:p>
    <w:p w:rsidR="00031C9E" w:rsidRDefault="00031C9E" w:rsidP="00031C9E">
      <w:pPr>
        <w:pStyle w:val="PL"/>
      </w:pPr>
      <w:r>
        <w:t xml:space="preserve">          $ref: 'TS29522_TrafficInfluence.yaml#/components/schemas/AfResultInfo'</w:t>
      </w:r>
    </w:p>
    <w:p w:rsidR="00031C9E" w:rsidRDefault="00031C9E" w:rsidP="00031C9E">
      <w:pPr>
        <w:pStyle w:val="PL"/>
      </w:pPr>
      <w:r>
        <w:t xml:space="preserve">        supi:</w:t>
      </w:r>
    </w:p>
    <w:p w:rsidR="00031C9E" w:rsidRDefault="00031C9E" w:rsidP="00031C9E">
      <w:pPr>
        <w:pStyle w:val="PL"/>
      </w:pPr>
      <w:r>
        <w:t xml:space="preserve">          $ref: 'TS29571_CommonData.yaml#/components/schemas/Supi'</w:t>
      </w:r>
    </w:p>
    <w:p w:rsidR="00031C9E" w:rsidRDefault="00031C9E" w:rsidP="00031C9E">
      <w:pPr>
        <w:pStyle w:val="PL"/>
      </w:pPr>
      <w:r>
        <w:lastRenderedPageBreak/>
        <w:t xml:space="preserve">        gpsi:</w:t>
      </w:r>
    </w:p>
    <w:p w:rsidR="00031C9E" w:rsidRDefault="00031C9E" w:rsidP="00031C9E">
      <w:pPr>
        <w:pStyle w:val="PL"/>
      </w:pPr>
      <w:r>
        <w:t xml:space="preserve">          $ref: 'TS29571_CommonData.yaml#/components/schemas/Gpsi'</w:t>
      </w:r>
    </w:p>
    <w:p w:rsidR="00031C9E" w:rsidRDefault="00031C9E" w:rsidP="00031C9E">
      <w:pPr>
        <w:pStyle w:val="PL"/>
      </w:pPr>
      <w:r>
        <w:t xml:space="preserve">      required:</w:t>
      </w:r>
    </w:p>
    <w:p w:rsidR="00031C9E" w:rsidRDefault="00031C9E" w:rsidP="00031C9E">
      <w:pPr>
        <w:pStyle w:val="PL"/>
      </w:pPr>
      <w:r>
        <w:t xml:space="preserve">        - notifId</w:t>
      </w:r>
    </w:p>
    <w:p w:rsidR="00031C9E" w:rsidRDefault="00031C9E" w:rsidP="00031C9E">
      <w:pPr>
        <w:pStyle w:val="PL"/>
      </w:pPr>
      <w:r>
        <w:t xml:space="preserve">        - </w:t>
      </w:r>
      <w:r>
        <w:rPr>
          <w:lang w:eastAsia="zh-CN"/>
        </w:rPr>
        <w:t>ackResult</w:t>
      </w:r>
    </w:p>
    <w:p w:rsidR="00031C9E" w:rsidRDefault="00031C9E" w:rsidP="00031C9E">
      <w:pPr>
        <w:pStyle w:val="PL"/>
      </w:pPr>
      <w:r>
        <w:t xml:space="preserve">    SmfEvent:</w:t>
      </w:r>
    </w:p>
    <w:p w:rsidR="00031C9E" w:rsidRDefault="00031C9E" w:rsidP="00031C9E">
      <w:pPr>
        <w:pStyle w:val="PL"/>
      </w:pPr>
      <w:r>
        <w:t xml:space="preserve">      anyOf:</w:t>
      </w:r>
    </w:p>
    <w:p w:rsidR="00031C9E" w:rsidRDefault="00031C9E" w:rsidP="00031C9E">
      <w:pPr>
        <w:pStyle w:val="PL"/>
      </w:pPr>
      <w:r>
        <w:t xml:space="preserve">      - type: string</w:t>
      </w:r>
    </w:p>
    <w:p w:rsidR="00031C9E" w:rsidRDefault="00031C9E" w:rsidP="00031C9E">
      <w:pPr>
        <w:pStyle w:val="PL"/>
      </w:pPr>
      <w:r>
        <w:t xml:space="preserve">        enum:</w:t>
      </w:r>
    </w:p>
    <w:p w:rsidR="00031C9E" w:rsidRDefault="00031C9E" w:rsidP="00031C9E">
      <w:pPr>
        <w:pStyle w:val="PL"/>
      </w:pPr>
      <w:r>
        <w:t xml:space="preserve">          - AC_TY_CH</w:t>
      </w:r>
    </w:p>
    <w:p w:rsidR="00031C9E" w:rsidRDefault="00031C9E" w:rsidP="00031C9E">
      <w:pPr>
        <w:pStyle w:val="PL"/>
      </w:pPr>
      <w:r>
        <w:t xml:space="preserve">          - UP_PATH_CH</w:t>
      </w:r>
    </w:p>
    <w:p w:rsidR="00031C9E" w:rsidRDefault="00031C9E" w:rsidP="00031C9E">
      <w:pPr>
        <w:pStyle w:val="PL"/>
        <w:rPr>
          <w:lang w:val="fr-FR"/>
        </w:rPr>
      </w:pPr>
      <w:r>
        <w:t xml:space="preserve">          </w:t>
      </w:r>
      <w:r>
        <w:rPr>
          <w:lang w:val="fr-FR"/>
        </w:rPr>
        <w:t>- PDU_SES_REL</w:t>
      </w:r>
    </w:p>
    <w:p w:rsidR="00031C9E" w:rsidRDefault="00031C9E" w:rsidP="00031C9E">
      <w:pPr>
        <w:pStyle w:val="PL"/>
        <w:rPr>
          <w:lang w:val="fr-FR"/>
        </w:rPr>
      </w:pPr>
      <w:r>
        <w:rPr>
          <w:lang w:val="fr-FR"/>
        </w:rPr>
        <w:t xml:space="preserve">          - PLMN_CH</w:t>
      </w:r>
    </w:p>
    <w:p w:rsidR="00031C9E" w:rsidRDefault="00031C9E" w:rsidP="00031C9E">
      <w:pPr>
        <w:pStyle w:val="PL"/>
        <w:rPr>
          <w:lang w:val="fr-FR"/>
        </w:rPr>
      </w:pPr>
      <w:r>
        <w:rPr>
          <w:lang w:val="fr-FR"/>
        </w:rPr>
        <w:t xml:space="preserve">          - UE_IP_CH</w:t>
      </w:r>
    </w:p>
    <w:p w:rsidR="00031C9E" w:rsidRDefault="00031C9E" w:rsidP="00031C9E">
      <w:pPr>
        <w:pStyle w:val="PL"/>
      </w:pPr>
      <w:r>
        <w:rPr>
          <w:lang w:val="fr-FR"/>
        </w:rPr>
        <w:t xml:space="preserve">          </w:t>
      </w:r>
      <w:r>
        <w:t>- DDDS</w:t>
      </w:r>
    </w:p>
    <w:p w:rsidR="00031C9E" w:rsidRDefault="00031C9E" w:rsidP="00031C9E">
      <w:pPr>
        <w:pStyle w:val="PL"/>
        <w:rPr>
          <w:ins w:id="134" w:author="Huawei" w:date="2019-12-12T16:08:00Z"/>
        </w:rPr>
      </w:pPr>
      <w:r>
        <w:t xml:space="preserve">          - COMM_FAIL</w:t>
      </w:r>
    </w:p>
    <w:p w:rsidR="008631CA" w:rsidRDefault="008631CA" w:rsidP="00031C9E">
      <w:pPr>
        <w:pStyle w:val="PL"/>
      </w:pPr>
      <w:ins w:id="135" w:author="Huawei" w:date="2019-12-12T16:08:00Z">
        <w:r>
          <w:t xml:space="preserve">          - QOS_MON</w:t>
        </w:r>
      </w:ins>
    </w:p>
    <w:p w:rsidR="00031C9E" w:rsidRDefault="00031C9E" w:rsidP="00031C9E">
      <w:pPr>
        <w:pStyle w:val="PL"/>
      </w:pPr>
      <w:r>
        <w:t xml:space="preserve">      - type: string</w:t>
      </w:r>
    </w:p>
    <w:p w:rsidR="00031C9E" w:rsidRDefault="00031C9E" w:rsidP="00031C9E">
      <w:pPr>
        <w:pStyle w:val="PL"/>
      </w:pPr>
      <w:r>
        <w:t xml:space="preserve">        description: &gt;</w:t>
      </w:r>
    </w:p>
    <w:p w:rsidR="00031C9E" w:rsidRDefault="00031C9E" w:rsidP="00031C9E">
      <w:pPr>
        <w:pStyle w:val="PL"/>
      </w:pPr>
      <w:r>
        <w:t xml:space="preserve">          This string provides forward-compatibility with future</w:t>
      </w:r>
    </w:p>
    <w:p w:rsidR="00031C9E" w:rsidRDefault="00031C9E" w:rsidP="00031C9E">
      <w:pPr>
        <w:pStyle w:val="PL"/>
      </w:pPr>
      <w:r>
        <w:t xml:space="preserve">          extensions to the enumeration but is not used to encode</w:t>
      </w:r>
    </w:p>
    <w:p w:rsidR="00031C9E" w:rsidRDefault="00031C9E" w:rsidP="00031C9E">
      <w:pPr>
        <w:pStyle w:val="PL"/>
      </w:pPr>
      <w:r>
        <w:t xml:space="preserve">          content defined in the present version of this API.</w:t>
      </w:r>
    </w:p>
    <w:p w:rsidR="00031C9E" w:rsidRDefault="00031C9E" w:rsidP="00031C9E">
      <w:pPr>
        <w:pStyle w:val="PL"/>
      </w:pPr>
      <w:r>
        <w:t xml:space="preserve">      description: &gt;</w:t>
      </w:r>
    </w:p>
    <w:p w:rsidR="00031C9E" w:rsidRDefault="00031C9E" w:rsidP="00031C9E">
      <w:pPr>
        <w:pStyle w:val="PL"/>
      </w:pPr>
      <w:r>
        <w:t xml:space="preserve">        Possible values are</w:t>
      </w:r>
    </w:p>
    <w:p w:rsidR="00031C9E" w:rsidRDefault="00031C9E" w:rsidP="00031C9E">
      <w:pPr>
        <w:pStyle w:val="PL"/>
      </w:pPr>
      <w:r>
        <w:t xml:space="preserve">        - AC_TY_CH: Access Type Change</w:t>
      </w:r>
    </w:p>
    <w:p w:rsidR="00031C9E" w:rsidRDefault="00031C9E" w:rsidP="00031C9E">
      <w:pPr>
        <w:pStyle w:val="PL"/>
      </w:pPr>
      <w:r>
        <w:t xml:space="preserve">        - UP_PATH_CH: UP Path Change</w:t>
      </w:r>
    </w:p>
    <w:p w:rsidR="00031C9E" w:rsidRDefault="00031C9E" w:rsidP="00031C9E">
      <w:pPr>
        <w:pStyle w:val="PL"/>
        <w:rPr>
          <w:lang w:val="fr-FR"/>
        </w:rPr>
      </w:pPr>
      <w:r>
        <w:t xml:space="preserve">        </w:t>
      </w:r>
      <w:r>
        <w:rPr>
          <w:lang w:val="fr-FR"/>
        </w:rPr>
        <w:t>- PDU_SES_REL: PDU Session Release</w:t>
      </w:r>
    </w:p>
    <w:p w:rsidR="00031C9E" w:rsidRDefault="00031C9E" w:rsidP="00031C9E">
      <w:pPr>
        <w:pStyle w:val="PL"/>
      </w:pPr>
      <w:r>
        <w:rPr>
          <w:lang w:val="fr-FR"/>
        </w:rPr>
        <w:t xml:space="preserve">        </w:t>
      </w:r>
      <w:r>
        <w:t>- PLMN_CH: PLMN Change</w:t>
      </w:r>
    </w:p>
    <w:p w:rsidR="00031C9E" w:rsidRDefault="00031C9E" w:rsidP="00031C9E">
      <w:pPr>
        <w:pStyle w:val="PL"/>
      </w:pPr>
      <w:r>
        <w:t xml:space="preserve">        - UE_IP_CH: UE IP address change</w:t>
      </w:r>
    </w:p>
    <w:p w:rsidR="00031C9E" w:rsidRDefault="00031C9E" w:rsidP="00031C9E">
      <w:pPr>
        <w:pStyle w:val="PL"/>
      </w:pPr>
      <w:r>
        <w:t xml:space="preserve">        - DDDS: Downlink data delivery status</w:t>
      </w:r>
    </w:p>
    <w:p w:rsidR="00031C9E" w:rsidRDefault="00031C9E" w:rsidP="00031C9E">
      <w:pPr>
        <w:pStyle w:val="PL"/>
        <w:rPr>
          <w:ins w:id="136" w:author="Huawei" w:date="2019-12-12T16:09:00Z"/>
        </w:rPr>
      </w:pPr>
      <w:r>
        <w:t xml:space="preserve">        - COMM_FAIL: Communication Failure</w:t>
      </w:r>
    </w:p>
    <w:p w:rsidR="00224EEB" w:rsidRDefault="00224EEB" w:rsidP="00031C9E">
      <w:pPr>
        <w:pStyle w:val="PL"/>
      </w:pPr>
      <w:ins w:id="137" w:author="Huawei" w:date="2019-12-12T16:09:00Z">
        <w:r>
          <w:t xml:space="preserve">        - QOS_MON: QoS Monitoring</w:t>
        </w:r>
      </w:ins>
    </w:p>
    <w:p w:rsidR="00031C9E" w:rsidRDefault="00031C9E" w:rsidP="00031C9E">
      <w:pPr>
        <w:pStyle w:val="PL"/>
      </w:pPr>
      <w:r>
        <w:t xml:space="preserve">    NotificationMethod:</w:t>
      </w:r>
    </w:p>
    <w:p w:rsidR="00031C9E" w:rsidRDefault="00031C9E" w:rsidP="00031C9E">
      <w:pPr>
        <w:pStyle w:val="PL"/>
      </w:pPr>
      <w:r>
        <w:t xml:space="preserve">      anyOf:</w:t>
      </w:r>
    </w:p>
    <w:p w:rsidR="00031C9E" w:rsidRDefault="00031C9E" w:rsidP="00031C9E">
      <w:pPr>
        <w:pStyle w:val="PL"/>
      </w:pPr>
      <w:r>
        <w:t xml:space="preserve">      - type: string</w:t>
      </w:r>
    </w:p>
    <w:p w:rsidR="00031C9E" w:rsidRDefault="00031C9E" w:rsidP="00031C9E">
      <w:pPr>
        <w:pStyle w:val="PL"/>
      </w:pPr>
      <w:r>
        <w:t xml:space="preserve">        enum:</w:t>
      </w:r>
    </w:p>
    <w:p w:rsidR="00031C9E" w:rsidRDefault="00031C9E" w:rsidP="00031C9E">
      <w:pPr>
        <w:pStyle w:val="PL"/>
      </w:pPr>
      <w:r>
        <w:t xml:space="preserve">          - PERIODIC</w:t>
      </w:r>
    </w:p>
    <w:p w:rsidR="00031C9E" w:rsidRDefault="00031C9E" w:rsidP="00031C9E">
      <w:pPr>
        <w:pStyle w:val="PL"/>
      </w:pPr>
      <w:r>
        <w:t xml:space="preserve">          - ONE_TIME</w:t>
      </w:r>
    </w:p>
    <w:p w:rsidR="00031C9E" w:rsidRDefault="00031C9E" w:rsidP="00031C9E">
      <w:pPr>
        <w:pStyle w:val="PL"/>
      </w:pPr>
      <w:r>
        <w:t xml:space="preserve">          - ON_EVENT_DETECTION</w:t>
      </w:r>
    </w:p>
    <w:p w:rsidR="00031C9E" w:rsidRDefault="00031C9E" w:rsidP="00031C9E">
      <w:pPr>
        <w:pStyle w:val="PL"/>
      </w:pPr>
      <w:r>
        <w:t xml:space="preserve">      - type: string</w:t>
      </w:r>
    </w:p>
    <w:p w:rsidR="00031C9E" w:rsidRDefault="00031C9E" w:rsidP="00031C9E">
      <w:pPr>
        <w:pStyle w:val="PL"/>
      </w:pPr>
      <w:r>
        <w:t xml:space="preserve">        description: &gt;</w:t>
      </w:r>
    </w:p>
    <w:p w:rsidR="00031C9E" w:rsidRDefault="00031C9E" w:rsidP="00031C9E">
      <w:pPr>
        <w:pStyle w:val="PL"/>
      </w:pPr>
      <w:r>
        <w:t xml:space="preserve">          This string provides forward-compatibility with future</w:t>
      </w:r>
    </w:p>
    <w:p w:rsidR="00031C9E" w:rsidRDefault="00031C9E" w:rsidP="00031C9E">
      <w:pPr>
        <w:pStyle w:val="PL"/>
      </w:pPr>
      <w:r>
        <w:t xml:space="preserve">          extensions to the enumeration but is not used to encode</w:t>
      </w:r>
    </w:p>
    <w:p w:rsidR="00031C9E" w:rsidRDefault="00031C9E" w:rsidP="00031C9E">
      <w:pPr>
        <w:pStyle w:val="PL"/>
      </w:pPr>
      <w:r>
        <w:t xml:space="preserve">          content defined in the present version of this API.</w:t>
      </w:r>
    </w:p>
    <w:p w:rsidR="00031C9E" w:rsidRDefault="00031C9E" w:rsidP="00031C9E">
      <w:pPr>
        <w:pStyle w:val="PL"/>
      </w:pPr>
      <w:r>
        <w:t xml:space="preserve">      description: &gt;</w:t>
      </w:r>
    </w:p>
    <w:p w:rsidR="00031C9E" w:rsidRDefault="00031C9E" w:rsidP="00031C9E">
      <w:pPr>
        <w:pStyle w:val="PL"/>
      </w:pPr>
      <w:r>
        <w:t xml:space="preserve">        Possible values are</w:t>
      </w:r>
    </w:p>
    <w:p w:rsidR="00031C9E" w:rsidRDefault="00031C9E" w:rsidP="00031C9E">
      <w:pPr>
        <w:pStyle w:val="PL"/>
      </w:pPr>
      <w:r>
        <w:t xml:space="preserve">        - PERIODIC</w:t>
      </w:r>
    </w:p>
    <w:p w:rsidR="00031C9E" w:rsidRDefault="00031C9E" w:rsidP="00031C9E">
      <w:pPr>
        <w:pStyle w:val="PL"/>
      </w:pPr>
      <w:r>
        <w:t xml:space="preserve">        - ONE_TIME</w:t>
      </w:r>
    </w:p>
    <w:p w:rsidR="00031C9E" w:rsidRDefault="00031C9E" w:rsidP="00031C9E">
      <w:pPr>
        <w:pStyle w:val="PL"/>
      </w:pPr>
      <w:r>
        <w:t xml:space="preserve">        - ON_EVENT_DETECTION</w:t>
      </w:r>
    </w:p>
    <w:p w:rsidR="00031C9E" w:rsidRDefault="00031C9E" w:rsidP="00031C9E">
      <w:pPr>
        <w:pStyle w:val="PL"/>
      </w:pPr>
      <w:r>
        <w:t xml:space="preserve">    DddStatus:</w:t>
      </w:r>
    </w:p>
    <w:p w:rsidR="00031C9E" w:rsidRDefault="00031C9E" w:rsidP="00031C9E">
      <w:pPr>
        <w:pStyle w:val="PL"/>
      </w:pPr>
      <w:r>
        <w:t xml:space="preserve">      anyOf:</w:t>
      </w:r>
    </w:p>
    <w:p w:rsidR="00031C9E" w:rsidRDefault="00031C9E" w:rsidP="00031C9E">
      <w:pPr>
        <w:pStyle w:val="PL"/>
      </w:pPr>
      <w:r>
        <w:t xml:space="preserve">      - type: string</w:t>
      </w:r>
    </w:p>
    <w:p w:rsidR="00031C9E" w:rsidRDefault="00031C9E" w:rsidP="00031C9E">
      <w:pPr>
        <w:pStyle w:val="PL"/>
      </w:pPr>
      <w:r>
        <w:t xml:space="preserve">        enum:</w:t>
      </w:r>
    </w:p>
    <w:p w:rsidR="00031C9E" w:rsidRDefault="00031C9E" w:rsidP="00031C9E">
      <w:pPr>
        <w:pStyle w:val="PL"/>
      </w:pPr>
      <w:r>
        <w:t xml:space="preserve">          - BUFFERED</w:t>
      </w:r>
    </w:p>
    <w:p w:rsidR="00031C9E" w:rsidRDefault="00031C9E" w:rsidP="00031C9E">
      <w:pPr>
        <w:pStyle w:val="PL"/>
      </w:pPr>
      <w:r>
        <w:t xml:space="preserve">          - TRANSMITTED</w:t>
      </w:r>
    </w:p>
    <w:p w:rsidR="00031C9E" w:rsidRDefault="00031C9E" w:rsidP="00031C9E">
      <w:pPr>
        <w:pStyle w:val="PL"/>
      </w:pPr>
      <w:r>
        <w:t xml:space="preserve">          - DISCARDED</w:t>
      </w:r>
    </w:p>
    <w:p w:rsidR="00031C9E" w:rsidRDefault="00031C9E" w:rsidP="00031C9E">
      <w:pPr>
        <w:pStyle w:val="PL"/>
      </w:pPr>
      <w:r>
        <w:t xml:space="preserve">      - type: string</w:t>
      </w:r>
    </w:p>
    <w:p w:rsidR="00031C9E" w:rsidRDefault="00031C9E" w:rsidP="00031C9E">
      <w:pPr>
        <w:pStyle w:val="PL"/>
      </w:pPr>
      <w:r>
        <w:t xml:space="preserve">        description: &gt;</w:t>
      </w:r>
    </w:p>
    <w:p w:rsidR="00031C9E" w:rsidRDefault="00031C9E" w:rsidP="00031C9E">
      <w:pPr>
        <w:pStyle w:val="PL"/>
      </w:pPr>
      <w:r>
        <w:t xml:space="preserve">          This string provides forward-compatibility with future</w:t>
      </w:r>
    </w:p>
    <w:p w:rsidR="00031C9E" w:rsidRDefault="00031C9E" w:rsidP="00031C9E">
      <w:pPr>
        <w:pStyle w:val="PL"/>
      </w:pPr>
      <w:r>
        <w:t xml:space="preserve">          extensions to the enumeration but is not used to encode</w:t>
      </w:r>
    </w:p>
    <w:p w:rsidR="00031C9E" w:rsidRDefault="00031C9E" w:rsidP="00031C9E">
      <w:pPr>
        <w:pStyle w:val="PL"/>
      </w:pPr>
      <w:r>
        <w:t xml:space="preserve">          content defined in the present version of this API.</w:t>
      </w:r>
    </w:p>
    <w:p w:rsidR="00031C9E" w:rsidRDefault="00031C9E" w:rsidP="00031C9E">
      <w:pPr>
        <w:pStyle w:val="PL"/>
      </w:pPr>
      <w:r>
        <w:t xml:space="preserve">      description: &gt;</w:t>
      </w:r>
    </w:p>
    <w:p w:rsidR="00031C9E" w:rsidRDefault="00031C9E" w:rsidP="00031C9E">
      <w:pPr>
        <w:pStyle w:val="PL"/>
      </w:pPr>
      <w:r>
        <w:t xml:space="preserve">        Possible values are</w:t>
      </w:r>
    </w:p>
    <w:p w:rsidR="00031C9E" w:rsidRDefault="00031C9E" w:rsidP="00031C9E">
      <w:pPr>
        <w:pStyle w:val="PL"/>
      </w:pPr>
      <w:r>
        <w:t xml:space="preserve">        - BUFFERED: The first downlink data is buffered with extended buffering matching the source of the downlink traffic.</w:t>
      </w:r>
    </w:p>
    <w:p w:rsidR="00031C9E" w:rsidRDefault="00031C9E" w:rsidP="00031C9E">
      <w:pPr>
        <w:pStyle w:val="PL"/>
      </w:pPr>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rsidR="00031C9E" w:rsidRDefault="00031C9E" w:rsidP="00031C9E">
      <w:pPr>
        <w:pStyle w:val="PL"/>
      </w:pPr>
      <w:r>
        <w:t xml:space="preserve">        - DISCARDED: The first downlink data matching the source of the downlink traffic is discarded because the Extended Buffering time, as determined by the SMF, expires or </w:t>
      </w:r>
      <w:r w:rsidRPr="00031C9E">
        <w:t>the amount of downlink data to be buffered is exceeded</w:t>
      </w:r>
      <w:r>
        <w:t>.</w:t>
      </w:r>
    </w:p>
    <w:bookmarkEnd w:id="103"/>
    <w:p w:rsidR="00A264C7" w:rsidRDefault="00A264C7" w:rsidP="00A264C7">
      <w:pPr>
        <w:pStyle w:val="PL"/>
      </w:pPr>
    </w:p>
    <w:p w:rsidR="00A264C7" w:rsidRDefault="00A264C7" w:rsidP="00A264C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noProof/>
          <w:color w:val="0000FF"/>
          <w:sz w:val="28"/>
          <w:szCs w:val="28"/>
          <w:lang w:eastAsia="zh-CN"/>
        </w:rPr>
        <w:t>End of</w:t>
      </w:r>
      <w:r>
        <w:rPr>
          <w:noProof/>
          <w:color w:val="0000FF"/>
          <w:sz w:val="28"/>
          <w:szCs w:val="28"/>
        </w:rPr>
        <w:t xml:space="preserve"> Change ***</w:t>
      </w:r>
    </w:p>
    <w:p w:rsidR="00A264C7" w:rsidRPr="009356DC" w:rsidRDefault="00A264C7" w:rsidP="00A264C7">
      <w:pPr>
        <w:pStyle w:val="PL"/>
      </w:pPr>
    </w:p>
    <w:sectPr w:rsidR="00A264C7" w:rsidRPr="009356D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BBF" w:rsidRDefault="00966BBF">
      <w:r>
        <w:separator/>
      </w:r>
    </w:p>
  </w:endnote>
  <w:endnote w:type="continuationSeparator" w:id="0">
    <w:p w:rsidR="00966BBF" w:rsidRDefault="0096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BBF" w:rsidRDefault="00966BBF">
      <w:r>
        <w:separator/>
      </w:r>
    </w:p>
  </w:footnote>
  <w:footnote w:type="continuationSeparator" w:id="0">
    <w:p w:rsidR="00966BBF" w:rsidRDefault="00966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31C9E"/>
    <w:rsid w:val="000A62DF"/>
    <w:rsid w:val="00216573"/>
    <w:rsid w:val="00224EEB"/>
    <w:rsid w:val="00277D39"/>
    <w:rsid w:val="002B65D7"/>
    <w:rsid w:val="002C075D"/>
    <w:rsid w:val="00335CC7"/>
    <w:rsid w:val="00353412"/>
    <w:rsid w:val="003A18D5"/>
    <w:rsid w:val="00410388"/>
    <w:rsid w:val="00457379"/>
    <w:rsid w:val="004D6508"/>
    <w:rsid w:val="00544911"/>
    <w:rsid w:val="00593A32"/>
    <w:rsid w:val="005D6DA8"/>
    <w:rsid w:val="005E48CD"/>
    <w:rsid w:val="005E763A"/>
    <w:rsid w:val="006B23B3"/>
    <w:rsid w:val="0077001C"/>
    <w:rsid w:val="00794701"/>
    <w:rsid w:val="00797B32"/>
    <w:rsid w:val="007C632C"/>
    <w:rsid w:val="007F0FC0"/>
    <w:rsid w:val="008631CA"/>
    <w:rsid w:val="008C076C"/>
    <w:rsid w:val="008C532E"/>
    <w:rsid w:val="008D1A7E"/>
    <w:rsid w:val="00933DC5"/>
    <w:rsid w:val="009356DC"/>
    <w:rsid w:val="00966BBF"/>
    <w:rsid w:val="009866E6"/>
    <w:rsid w:val="009B6EA0"/>
    <w:rsid w:val="00A264C7"/>
    <w:rsid w:val="00A95D21"/>
    <w:rsid w:val="00B37C1C"/>
    <w:rsid w:val="00CA30E1"/>
    <w:rsid w:val="00D82007"/>
    <w:rsid w:val="00E573E4"/>
    <w:rsid w:val="00E964C2"/>
    <w:rsid w:val="00EB6549"/>
    <w:rsid w:val="00ED2FBD"/>
    <w:rsid w:val="00F15F69"/>
    <w:rsid w:val="00F62A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THChar">
    <w:name w:val="TH Char"/>
    <w:link w:val="TH"/>
    <w:rsid w:val="00EB6549"/>
    <w:rPr>
      <w:rFonts w:ascii="Arial" w:hAnsi="Arial"/>
      <w:b/>
      <w:lang w:val="en-GB" w:eastAsia="en-US"/>
    </w:rPr>
  </w:style>
  <w:style w:type="character" w:customStyle="1" w:styleId="EditorsNoteChar">
    <w:name w:val="Editor's Note Char"/>
    <w:aliases w:val="EN Char"/>
    <w:link w:val="EditorsNote"/>
    <w:rsid w:val="00EB6549"/>
    <w:rPr>
      <w:rFonts w:ascii="Times New Roman" w:hAnsi="Times New Roman"/>
      <w:color w:val="FF0000"/>
      <w:lang w:val="en-GB" w:eastAsia="en-US"/>
    </w:rPr>
  </w:style>
  <w:style w:type="character" w:customStyle="1" w:styleId="TFChar">
    <w:name w:val="TF Char"/>
    <w:link w:val="TF"/>
    <w:rsid w:val="00EB6549"/>
    <w:rPr>
      <w:rFonts w:ascii="Arial" w:hAnsi="Arial"/>
      <w:b/>
      <w:lang w:val="en-GB" w:eastAsia="en-US"/>
    </w:rPr>
  </w:style>
  <w:style w:type="character" w:customStyle="1" w:styleId="NOZchn">
    <w:name w:val="NO Zchn"/>
    <w:link w:val="NO"/>
    <w:rsid w:val="00EB6549"/>
    <w:rPr>
      <w:rFonts w:ascii="Times New Roman" w:hAnsi="Times New Roman"/>
      <w:lang w:val="en-GB" w:eastAsia="en-US"/>
    </w:rPr>
  </w:style>
  <w:style w:type="character" w:customStyle="1" w:styleId="TAHChar">
    <w:name w:val="TAH Char"/>
    <w:link w:val="TAH"/>
    <w:rsid w:val="00EB6549"/>
    <w:rPr>
      <w:rFonts w:ascii="Arial" w:hAnsi="Arial"/>
      <w:b/>
      <w:sz w:val="18"/>
      <w:lang w:val="en-GB" w:eastAsia="en-US"/>
    </w:rPr>
  </w:style>
  <w:style w:type="character" w:customStyle="1" w:styleId="TALChar">
    <w:name w:val="TAL Char"/>
    <w:link w:val="TAL"/>
    <w:rsid w:val="00EB6549"/>
    <w:rPr>
      <w:rFonts w:ascii="Arial" w:hAnsi="Arial"/>
      <w:sz w:val="18"/>
      <w:lang w:val="en-GB" w:eastAsia="en-US"/>
    </w:rPr>
  </w:style>
  <w:style w:type="character" w:customStyle="1" w:styleId="TANChar">
    <w:name w:val="TAN Char"/>
    <w:link w:val="TAN"/>
    <w:rsid w:val="00216573"/>
    <w:rPr>
      <w:rFonts w:ascii="Arial" w:hAnsi="Arial"/>
      <w:sz w:val="18"/>
      <w:lang w:val="en-GB" w:eastAsia="en-US"/>
    </w:rPr>
  </w:style>
  <w:style w:type="character" w:customStyle="1" w:styleId="TACChar">
    <w:name w:val="TAC Char"/>
    <w:link w:val="TAC"/>
    <w:rsid w:val="00216573"/>
    <w:rPr>
      <w:rFonts w:ascii="Arial" w:hAnsi="Arial"/>
      <w:sz w:val="18"/>
      <w:lang w:val="en-GB" w:eastAsia="en-US"/>
    </w:rPr>
  </w:style>
  <w:style w:type="paragraph" w:customStyle="1" w:styleId="TAJ">
    <w:name w:val="TAJ"/>
    <w:basedOn w:val="TH"/>
    <w:rsid w:val="00A264C7"/>
    <w:rPr>
      <w:rFonts w:eastAsia="宋体"/>
    </w:rPr>
  </w:style>
  <w:style w:type="paragraph" w:customStyle="1" w:styleId="Guidance">
    <w:name w:val="Guidance"/>
    <w:basedOn w:val="a"/>
    <w:rsid w:val="00A264C7"/>
    <w:rPr>
      <w:rFonts w:eastAsia="宋体"/>
      <w:i/>
      <w:color w:val="0000FF"/>
    </w:rPr>
  </w:style>
  <w:style w:type="character" w:customStyle="1" w:styleId="Char2">
    <w:name w:val="文档结构图 Char"/>
    <w:link w:val="af0"/>
    <w:rsid w:val="00A264C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264C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A264C7"/>
    <w:rPr>
      <w:rFonts w:ascii="Times New Roman" w:hAnsi="Times New Roman"/>
      <w:lang w:val="en-GB" w:eastAsia="en-US"/>
    </w:rPr>
  </w:style>
  <w:style w:type="paragraph" w:customStyle="1" w:styleId="TempNote">
    <w:name w:val="TempNote"/>
    <w:basedOn w:val="a"/>
    <w:qFormat/>
    <w:rsid w:val="00A264C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264C7"/>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A264C7"/>
    <w:rPr>
      <w:rFonts w:ascii="Arial" w:hAnsi="Arial"/>
      <w:sz w:val="28"/>
      <w:lang w:val="en-GB" w:eastAsia="en-US"/>
    </w:rPr>
  </w:style>
  <w:style w:type="character" w:customStyle="1" w:styleId="4Char">
    <w:name w:val="标题 4 Char"/>
    <w:link w:val="4"/>
    <w:rsid w:val="00A264C7"/>
    <w:rPr>
      <w:rFonts w:ascii="Arial" w:hAnsi="Arial"/>
      <w:sz w:val="24"/>
      <w:lang w:val="en-GB" w:eastAsia="en-US"/>
    </w:rPr>
  </w:style>
  <w:style w:type="character" w:customStyle="1" w:styleId="NOChar">
    <w:name w:val="NO Char"/>
    <w:rsid w:val="00A264C7"/>
    <w:rPr>
      <w:lang w:val="en-GB" w:eastAsia="en-US"/>
    </w:rPr>
  </w:style>
  <w:style w:type="character" w:customStyle="1" w:styleId="Char0">
    <w:name w:val="批注框文本 Char"/>
    <w:link w:val="ae"/>
    <w:rsid w:val="00A264C7"/>
    <w:rPr>
      <w:rFonts w:ascii="Tahoma" w:hAnsi="Tahoma" w:cs="Tahoma"/>
      <w:sz w:val="16"/>
      <w:szCs w:val="16"/>
      <w:lang w:val="en-GB" w:eastAsia="en-US"/>
    </w:rPr>
  </w:style>
  <w:style w:type="character" w:customStyle="1" w:styleId="Char">
    <w:name w:val="批注文字 Char"/>
    <w:link w:val="ac"/>
    <w:rsid w:val="00A264C7"/>
    <w:rPr>
      <w:rFonts w:ascii="Times New Roman" w:hAnsi="Times New Roman"/>
      <w:lang w:val="en-GB" w:eastAsia="en-US"/>
    </w:rPr>
  </w:style>
  <w:style w:type="character" w:customStyle="1" w:styleId="Char1">
    <w:name w:val="批注主题 Char"/>
    <w:link w:val="af"/>
    <w:rsid w:val="00A264C7"/>
    <w:rPr>
      <w:rFonts w:ascii="Times New Roman" w:hAnsi="Times New Roman"/>
      <w:b/>
      <w:bCs/>
      <w:lang w:val="en-GB" w:eastAsia="en-US"/>
    </w:rPr>
  </w:style>
  <w:style w:type="character" w:customStyle="1" w:styleId="UnresolvedMention">
    <w:name w:val="Unresolved Mention"/>
    <w:uiPriority w:val="99"/>
    <w:semiHidden/>
    <w:unhideWhenUsed/>
    <w:rsid w:val="00A264C7"/>
    <w:rPr>
      <w:color w:val="808080"/>
      <w:shd w:val="clear" w:color="auto" w:fill="E6E6E6"/>
    </w:rPr>
  </w:style>
  <w:style w:type="character" w:customStyle="1" w:styleId="EditorsNoteCharChar">
    <w:name w:val="Editor's Note Char Char"/>
    <w:locked/>
    <w:rsid w:val="00A264C7"/>
    <w:rPr>
      <w:color w:val="FF0000"/>
      <w:lang w:val="en-GB" w:eastAsia="en-US"/>
    </w:rPr>
  </w:style>
  <w:style w:type="paragraph" w:styleId="af1">
    <w:name w:val="Revision"/>
    <w:hidden/>
    <w:uiPriority w:val="99"/>
    <w:semiHidden/>
    <w:rsid w:val="00A264C7"/>
    <w:rPr>
      <w:rFonts w:ascii="Times New Roman" w:eastAsia="宋体" w:hAnsi="Times New Roman"/>
      <w:lang w:val="en-GB" w:eastAsia="en-US"/>
    </w:rPr>
  </w:style>
  <w:style w:type="character" w:customStyle="1" w:styleId="B1Char1">
    <w:name w:val="B1 Char1"/>
    <w:rsid w:val="00A264C7"/>
    <w:rPr>
      <w:rFonts w:ascii="Times New Roman" w:hAnsi="Times New Roman"/>
      <w:lang w:val="en-GB"/>
    </w:rPr>
  </w:style>
  <w:style w:type="character" w:customStyle="1" w:styleId="PLChar">
    <w:name w:val="PL Char"/>
    <w:link w:val="PL"/>
    <w:locked/>
    <w:rsid w:val="00A264C7"/>
    <w:rPr>
      <w:rFonts w:ascii="Courier New" w:hAnsi="Courier New"/>
      <w:noProof/>
      <w:sz w:val="16"/>
      <w:lang w:val="en-GB" w:eastAsia="en-US"/>
    </w:rPr>
  </w:style>
  <w:style w:type="character" w:customStyle="1" w:styleId="EditorsNoteZchn">
    <w:name w:val="Editor's Note Zchn"/>
    <w:rsid w:val="00A264C7"/>
    <w:rPr>
      <w:rFonts w:ascii="Times New Roman" w:hAnsi="Times New Roman"/>
      <w:color w:val="FF0000"/>
      <w:lang w:val="en-GB"/>
    </w:rPr>
  </w:style>
  <w:style w:type="character" w:customStyle="1" w:styleId="CRCoverPageZchn">
    <w:name w:val="CR Cover Page Zchn"/>
    <w:link w:val="CRCoverPage"/>
    <w:rsid w:val="007947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76F53-5374-4758-A204-FA9CB1200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5470</Words>
  <Characters>31182</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1900-01-01T08:00:00Z</cp:lastPrinted>
  <dcterms:created xsi:type="dcterms:W3CDTF">2020-02-26T09:14:00Z</dcterms:created>
  <dcterms:modified xsi:type="dcterms:W3CDTF">2020-02-26T09:14:00Z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(3)aC1Ogvty9fFGE7GoMXc7LZ2iUbrEDstlCkQpaBFghiw8uPZw3V5dNTM4Rvx18wJLCm5qvo3+
nGjXBD2P84TViNYLGuaeoZc+Ut/ywFqWBSrIKXvDrdWxwX9EAg5PedIUsRp90n8fQGQ20VTF
GJ1je0YjeFFd6gGhT1U9Ajo/ha5gy1NcFxH8qeGKB8bjWf9GSDqyGE8/6W6xUxlE8xtcS1yi
LcLdO8jEgC0hAPyy+J</vt:lpwstr>
  </property>
  <property fmtid="{D5CDD505-2E9C-101B-9397-08002B2CF9AE}" pid="22" name="_2015_ms_pID_7253431">
    <vt:lpwstr>pALQaa/iuoffXVcfTylBju+HDLmQL3LOHeOjJgSflRMgGf0b8Qv6Lr
bK4MN8zLrrag+BsC1TfzLhZSG6t6mUP0nFgtLtph2wc9xHN+QXnELd5wQ7IJUdQTHx/hDDVG
lNHeIyH36Tzc8TDULokJxHOIxJqWtxK1ULN3TqDhFGE5q4dW1d3LLPyXJ0G+BVgzm+socueg
EX7kGUjQ4PXZdvJmU/OigreE7RFok3bKcjDV</vt:lpwstr>
  </property>
  <property fmtid="{D5CDD505-2E9C-101B-9397-08002B2CF9AE}" pid="23" name="_2015_ms_pID_7253432">
    <vt:lpwstr>C6Qm4HJr06z7N+VZdfX4TFc=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1582422938</vt:lpwstr>
  </property>
</Properties>
</file>